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1"/>
        <w:rPr>
          <w:rFonts w:hint="default" w:ascii="Arial" w:hAnsi="Arial" w:cs="Arial"/>
          <w:color w:val="000000"/>
          <w:sz w:val="24"/>
          <w:szCs w:val="24"/>
          <w:lang w:val="en-US" w:eastAsia="zh-CN"/>
        </w:rPr>
      </w:pPr>
      <w:bookmarkStart w:id="0" w:name="OLE_LINK33"/>
      <w:bookmarkStart w:id="1" w:name="OLE_LINK34"/>
      <w:bookmarkStart w:id="2" w:name="OLE_LINK13"/>
      <w:bookmarkStart w:id="3" w:name="OLE_LINK12"/>
      <w:r>
        <w:rPr>
          <w:rFonts w:ascii="Arial" w:hAnsi="Arial" w:cs="Arial"/>
          <w:sz w:val="24"/>
          <w:szCs w:val="24"/>
        </w:rPr>
        <w:t>3GPP TSG-RAN WG3 #11</w:t>
      </w:r>
      <w:r>
        <w:rPr>
          <w:rFonts w:hint="eastAsia" w:ascii="Arial" w:hAnsi="Arial" w:cs="Arial"/>
          <w:sz w:val="24"/>
          <w:szCs w:val="24"/>
          <w:lang w:val="en-US" w:eastAsia="zh-CN"/>
        </w:rPr>
        <w:t>5e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color w:val="000000"/>
          <w:sz w:val="24"/>
          <w:szCs w:val="24"/>
        </w:rPr>
        <w:t xml:space="preserve">       </w:t>
      </w:r>
      <w:r>
        <w:rPr>
          <w:rFonts w:hint="eastAsia" w:ascii="Arial" w:hAnsi="Arial" w:cs="Arial"/>
          <w:color w:val="000000"/>
          <w:sz w:val="24"/>
          <w:szCs w:val="24"/>
        </w:rPr>
        <w:t>R3-221939</w:t>
      </w:r>
    </w:p>
    <w:p>
      <w:pPr>
        <w:pStyle w:val="101"/>
        <w:rPr>
          <w:rFonts w:ascii="Arial" w:hAnsi="Arial" w:cs="Arial"/>
          <w:color w:val="000000"/>
          <w:sz w:val="24"/>
          <w:szCs w:val="24"/>
        </w:rPr>
      </w:pPr>
      <w:r>
        <w:rPr>
          <w:rFonts w:hint="eastAsia" w:ascii="Arial" w:hAnsi="Arial" w:cs="Arial"/>
          <w:color w:val="000000"/>
          <w:sz w:val="24"/>
          <w:szCs w:val="24"/>
          <w:lang w:val="en-US" w:eastAsia="zh-CN"/>
        </w:rPr>
        <w:t>21</w:t>
      </w:r>
      <w:r>
        <w:rPr>
          <w:rFonts w:hint="eastAsia" w:ascii="Arial" w:hAnsi="Arial" w:cs="Arial"/>
          <w:color w:val="000000"/>
          <w:sz w:val="24"/>
          <w:szCs w:val="24"/>
          <w:vertAlign w:val="superscript"/>
          <w:lang w:val="en-US" w:eastAsia="zh-CN"/>
        </w:rPr>
        <w:t>st</w:t>
      </w:r>
      <w:r>
        <w:rPr>
          <w:rFonts w:hint="eastAsia" w:ascii="Arial" w:hAnsi="Arial" w:cs="Arial"/>
          <w:color w:val="000000"/>
          <w:sz w:val="24"/>
          <w:szCs w:val="24"/>
          <w:lang w:val="en-US" w:eastAsia="zh-CN"/>
        </w:rPr>
        <w:t xml:space="preserve"> Feb </w:t>
      </w:r>
      <w:r>
        <w:rPr>
          <w:rFonts w:ascii="Arial" w:hAnsi="Arial" w:cs="Arial"/>
          <w:color w:val="000000"/>
          <w:sz w:val="24"/>
          <w:szCs w:val="24"/>
        </w:rPr>
        <w:t>202</w:t>
      </w:r>
      <w:r>
        <w:rPr>
          <w:rFonts w:hint="eastAsia" w:ascii="Arial" w:hAnsi="Arial" w:cs="Arial"/>
          <w:color w:val="000000"/>
          <w:sz w:val="24"/>
          <w:szCs w:val="24"/>
          <w:lang w:val="en-US" w:eastAsia="zh-CN"/>
        </w:rPr>
        <w:t xml:space="preserve">2 </w:t>
      </w:r>
      <w:r>
        <w:rPr>
          <w:rFonts w:ascii="Arial" w:hAnsi="Arial" w:cs="Arial"/>
          <w:color w:val="000000"/>
          <w:sz w:val="24"/>
          <w:szCs w:val="24"/>
        </w:rPr>
        <w:t>-</w:t>
      </w:r>
      <w:r>
        <w:rPr>
          <w:rFonts w:hint="eastAsia" w:ascii="Arial" w:hAnsi="Arial" w:cs="Arial"/>
          <w:color w:val="000000"/>
          <w:sz w:val="24"/>
          <w:szCs w:val="24"/>
          <w:lang w:val="en-US" w:eastAsia="zh-CN"/>
        </w:rPr>
        <w:t xml:space="preserve"> 3</w:t>
      </w:r>
      <w:r>
        <w:rPr>
          <w:rFonts w:hint="eastAsia" w:ascii="Arial" w:hAnsi="Arial" w:cs="Arial"/>
          <w:color w:val="000000"/>
          <w:sz w:val="24"/>
          <w:szCs w:val="24"/>
          <w:vertAlign w:val="superscript"/>
          <w:lang w:val="en-US" w:eastAsia="zh-CN"/>
        </w:rPr>
        <w:t>rd</w:t>
      </w:r>
      <w:r>
        <w:rPr>
          <w:rFonts w:hint="eastAsia" w:ascii="Arial" w:hAnsi="Arial" w:cs="Arial"/>
          <w:color w:val="000000"/>
          <w:sz w:val="24"/>
          <w:szCs w:val="24"/>
          <w:lang w:val="en-US" w:eastAsia="zh-CN"/>
        </w:rPr>
        <w:t xml:space="preserve"> Mar 2022 </w:t>
      </w:r>
      <w:r>
        <w:rPr>
          <w:rFonts w:hint="eastAsia" w:ascii="Arial" w:hAnsi="Arial" w:cs="Arial"/>
          <w:color w:val="000000"/>
          <w:sz w:val="24"/>
          <w:szCs w:val="24"/>
        </w:rPr>
        <w:t xml:space="preserve">                                          </w:t>
      </w:r>
      <w:r>
        <w:rPr>
          <w:rFonts w:ascii="Arial" w:hAnsi="Arial" w:cs="Arial"/>
          <w:color w:val="000000"/>
          <w:sz w:val="24"/>
          <w:szCs w:val="24"/>
        </w:rPr>
        <w:t xml:space="preserve">                  </w:t>
      </w:r>
      <w:r>
        <w:rPr>
          <w:rFonts w:hint="eastAsia" w:ascii="Arial" w:hAnsi="Arial" w:cs="Arial"/>
          <w:color w:val="000000"/>
          <w:sz w:val="24"/>
          <w:szCs w:val="24"/>
          <w:lang w:val="en-US" w:eastAsia="zh-CN"/>
        </w:rPr>
        <w:t xml:space="preserve">      </w:t>
      </w:r>
      <w:r>
        <w:rPr>
          <w:rFonts w:ascii="Arial" w:hAnsi="Arial" w:cs="Arial"/>
          <w:color w:val="000000"/>
          <w:sz w:val="24"/>
          <w:szCs w:val="24"/>
        </w:rPr>
        <w:t xml:space="preserve">  </w:t>
      </w:r>
      <w:r>
        <w:rPr>
          <w:rFonts w:hint="eastAsia" w:ascii="Arial" w:hAnsi="Arial" w:cs="Arial"/>
          <w:color w:val="000000"/>
          <w:sz w:val="24"/>
          <w:szCs w:val="24"/>
        </w:rPr>
        <w:t xml:space="preserve"> </w:t>
      </w:r>
    </w:p>
    <w:p>
      <w:pPr>
        <w:overflowPunct w:val="0"/>
        <w:autoSpaceDE w:val="0"/>
        <w:jc w:val="both"/>
        <w:textAlignment w:val="baseline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Online</w:t>
      </w:r>
    </w:p>
    <w:p>
      <w:pPr>
        <w:pStyle w:val="21"/>
        <w:tabs>
          <w:tab w:val="clear" w:pos="4536"/>
        </w:tabs>
        <w:rPr>
          <w:sz w:val="24"/>
          <w:szCs w:val="22"/>
        </w:rPr>
      </w:pPr>
    </w:p>
    <w:p>
      <w:pPr>
        <w:pStyle w:val="21"/>
        <w:tabs>
          <w:tab w:val="clear" w:pos="4536"/>
        </w:tabs>
        <w:spacing w:before="120" w:beforeLines="50" w:after="120" w:afterLines="5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Source:</w:t>
      </w:r>
      <w:r>
        <w:rPr>
          <w:rFonts w:hint="eastAsia" w:eastAsia="宋体"/>
          <w:sz w:val="24"/>
          <w:szCs w:val="22"/>
          <w:lang w:eastAsia="zh-CN"/>
        </w:rPr>
        <w:t xml:space="preserve">               </w:t>
      </w:r>
      <w:r>
        <w:rPr>
          <w:rFonts w:eastAsia="宋体"/>
          <w:sz w:val="24"/>
          <w:szCs w:val="22"/>
          <w:lang w:eastAsia="zh-CN"/>
        </w:rPr>
        <w:t>ZTE</w:t>
      </w:r>
    </w:p>
    <w:p>
      <w:pPr>
        <w:pStyle w:val="21"/>
        <w:tabs>
          <w:tab w:val="clear" w:pos="4536"/>
        </w:tabs>
        <w:spacing w:before="120" w:beforeLines="50" w:after="120" w:afterLines="50"/>
        <w:ind w:left="1928" w:hanging="1928" w:hangingChars="800"/>
        <w:rPr>
          <w:rFonts w:eastAsia="宋体"/>
          <w:sz w:val="22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hint="eastAsia" w:eastAsia="宋体"/>
          <w:sz w:val="24"/>
          <w:szCs w:val="22"/>
          <w:lang w:eastAsia="zh-CN"/>
        </w:rPr>
        <w:t xml:space="preserve">                  </w:t>
      </w:r>
      <w:r>
        <w:rPr>
          <w:rFonts w:eastAsia="宋体"/>
          <w:sz w:val="22"/>
          <w:szCs w:val="22"/>
          <w:lang w:eastAsia="zh-CN"/>
        </w:rPr>
        <w:t>(TP to TS36.413</w:t>
      </w:r>
      <w:r>
        <w:rPr>
          <w:rFonts w:hint="eastAsia" w:eastAsia="宋体"/>
          <w:sz w:val="22"/>
          <w:szCs w:val="22"/>
          <w:lang w:val="en-US" w:eastAsia="zh-CN"/>
        </w:rPr>
        <w:t xml:space="preserve"> and TS38.413</w:t>
      </w:r>
      <w:r>
        <w:rPr>
          <w:rFonts w:eastAsia="宋体"/>
          <w:sz w:val="22"/>
          <w:szCs w:val="22"/>
          <w:lang w:eastAsia="zh-CN"/>
        </w:rPr>
        <w:t>)</w:t>
      </w:r>
      <w:r>
        <w:rPr>
          <w:rFonts w:hint="eastAsia"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S</w:t>
      </w:r>
      <w:r>
        <w:rPr>
          <w:rFonts w:hint="eastAsia" w:eastAsia="宋体"/>
          <w:sz w:val="22"/>
          <w:szCs w:val="22"/>
          <w:lang w:eastAsia="zh-CN"/>
        </w:rPr>
        <w:t>upport CEL based paging</w:t>
      </w:r>
      <w:r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hint="eastAsia" w:eastAsia="宋体"/>
          <w:sz w:val="22"/>
          <w:szCs w:val="22"/>
          <w:lang w:eastAsia="zh-CN"/>
        </w:rPr>
        <w:t>carrier selection</w:t>
      </w:r>
    </w:p>
    <w:p>
      <w:pPr>
        <w:pStyle w:val="21"/>
        <w:tabs>
          <w:tab w:val="clear" w:pos="4536"/>
        </w:tabs>
        <w:spacing w:before="120" w:beforeLines="50" w:after="120" w:afterLines="5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hint="eastAsia" w:eastAsia="宋体"/>
          <w:sz w:val="24"/>
          <w:szCs w:val="22"/>
          <w:lang w:eastAsia="zh-CN"/>
        </w:rPr>
        <w:t>12</w:t>
      </w:r>
      <w:r>
        <w:rPr>
          <w:rFonts w:eastAsia="宋体"/>
          <w:sz w:val="24"/>
          <w:szCs w:val="22"/>
          <w:lang w:eastAsia="zh-CN"/>
        </w:rPr>
        <w:t>.2</w:t>
      </w:r>
    </w:p>
    <w:p>
      <w:pPr>
        <w:pStyle w:val="21"/>
        <w:tabs>
          <w:tab w:val="clear" w:pos="4536"/>
        </w:tabs>
        <w:spacing w:before="120" w:beforeLines="50" w:after="120" w:afterLines="5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>
      <w:pPr>
        <w:pBdr>
          <w:bottom w:val="single" w:color="auto" w:sz="4" w:space="1"/>
        </w:pBdr>
        <w:tabs>
          <w:tab w:val="left" w:pos="2552"/>
        </w:tabs>
        <w:spacing w:after="0" w:line="60" w:lineRule="exact"/>
        <w:rPr>
          <w:rFonts w:eastAsia="宋体"/>
          <w:sz w:val="24"/>
        </w:rPr>
      </w:pPr>
    </w:p>
    <w:p>
      <w:pPr>
        <w:pStyle w:val="2"/>
        <w:spacing w:before="120" w:after="120" w:line="360" w:lineRule="auto"/>
        <w:ind w:left="431" w:hanging="431"/>
        <w:rPr>
          <w:lang w:val="en-US"/>
        </w:rPr>
      </w:pPr>
      <w:r>
        <w:rPr>
          <w:rFonts w:hint="eastAsia"/>
          <w:lang w:val="en-US"/>
        </w:rPr>
        <w:t>Introduction</w:t>
      </w:r>
    </w:p>
    <w:p>
      <w:pPr>
        <w:spacing w:after="120" w:afterLines="5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The </w:t>
      </w:r>
      <w:r>
        <w:rPr>
          <w:sz w:val="20"/>
          <w:szCs w:val="20"/>
        </w:rPr>
        <w:t xml:space="preserve">Rel-17 </w:t>
      </w:r>
      <w:r>
        <w:rPr>
          <w:rFonts w:hint="eastAsia"/>
          <w:sz w:val="20"/>
          <w:szCs w:val="20"/>
        </w:rPr>
        <w:t xml:space="preserve">WID of </w:t>
      </w:r>
      <w:r>
        <w:rPr>
          <w:sz w:val="20"/>
          <w:szCs w:val="20"/>
        </w:rPr>
        <w:t>additional enhancements for NB-IoT and eMTC have been</w:t>
      </w:r>
      <w:r>
        <w:rPr>
          <w:rFonts w:hint="eastAsia"/>
          <w:sz w:val="20"/>
          <w:szCs w:val="20"/>
        </w:rPr>
        <w:t xml:space="preserve"> approved</w:t>
      </w:r>
      <w:r>
        <w:rPr>
          <w:sz w:val="20"/>
          <w:szCs w:val="20"/>
        </w:rPr>
        <w:t xml:space="preserve"> in </w:t>
      </w:r>
      <w:r>
        <w:rPr>
          <w:rFonts w:hint="eastAsia"/>
          <w:sz w:val="20"/>
          <w:szCs w:val="20"/>
        </w:rPr>
        <w:t>RAN#8</w:t>
      </w:r>
      <w:r>
        <w:rPr>
          <w:sz w:val="20"/>
          <w:szCs w:val="20"/>
        </w:rPr>
        <w:t>6 and revision can be seen in [1]. T</w:t>
      </w:r>
      <w:r>
        <w:rPr>
          <w:rFonts w:hint="eastAsia"/>
          <w:sz w:val="20"/>
          <w:szCs w:val="20"/>
        </w:rPr>
        <w:t xml:space="preserve">he following </w:t>
      </w:r>
      <w:r>
        <w:rPr>
          <w:sz w:val="20"/>
          <w:szCs w:val="20"/>
        </w:rPr>
        <w:t>objective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is</w:t>
      </w:r>
      <w:r>
        <w:rPr>
          <w:rFonts w:hint="eastAsia"/>
          <w:sz w:val="20"/>
          <w:szCs w:val="20"/>
        </w:rPr>
        <w:t xml:space="preserve"> included</w:t>
      </w:r>
      <w:r>
        <w:rPr>
          <w:sz w:val="20"/>
          <w:szCs w:val="20"/>
        </w:rPr>
        <w:t xml:space="preserve"> in </w:t>
      </w:r>
      <w:r>
        <w:rPr>
          <w:rFonts w:hint="eastAsia"/>
          <w:sz w:val="20"/>
          <w:szCs w:val="20"/>
        </w:rPr>
        <w:t>t</w:t>
      </w:r>
      <w:r>
        <w:rPr>
          <w:sz w:val="20"/>
          <w:szCs w:val="20"/>
        </w:rPr>
        <w:t>he WID</w:t>
      </w:r>
      <w:r>
        <w:rPr>
          <w:rFonts w:hint="eastAsia"/>
          <w:sz w:val="20"/>
          <w:szCs w:val="20"/>
        </w:rPr>
        <w:t>:</w:t>
      </w:r>
    </w:p>
    <w:tbl>
      <w:tblPr>
        <w:tblStyle w:val="24"/>
        <w:tblW w:w="0" w:type="auto"/>
        <w:tblInd w:w="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1" w:type="dxa"/>
          </w:tcPr>
          <w:p>
            <w:pPr>
              <w:numPr>
                <w:ilvl w:val="0"/>
                <w:numId w:val="8"/>
              </w:numPr>
              <w:spacing w:after="0" w:line="324" w:lineRule="auto"/>
              <w:ind w:left="714" w:hanging="357"/>
              <w:rPr>
                <w:bCs/>
                <w:i/>
                <w:iCs/>
                <w:sz w:val="20"/>
                <w:szCs w:val="20"/>
              </w:rPr>
            </w:pPr>
            <w:r>
              <w:rPr>
                <w:rFonts w:eastAsia="等线"/>
                <w:i/>
                <w:sz w:val="20"/>
                <w:szCs w:val="20"/>
              </w:rPr>
              <w:t>Introduce support for NB-IoT carrier selection based on the coverage level, and associated carrier specific configuration (e.g. maximum repetitions UL/DL, DRX configurations, etc.)</w:t>
            </w:r>
          </w:p>
        </w:tc>
      </w:tr>
    </w:tbl>
    <w:p>
      <w:pPr>
        <w:rPr>
          <w:rFonts w:eastAsia="宋体"/>
          <w:sz w:val="20"/>
          <w:szCs w:val="20"/>
        </w:rPr>
      </w:pPr>
      <w:r>
        <w:rPr>
          <w:rFonts w:hint="eastAsia" w:eastAsia="宋体"/>
          <w:sz w:val="20"/>
          <w:szCs w:val="20"/>
        </w:rPr>
        <w:t xml:space="preserve">In the RAN2 meeting, the following agreements have been </w:t>
      </w:r>
      <w:r>
        <w:rPr>
          <w:rFonts w:eastAsia="宋体"/>
          <w:sz w:val="20"/>
          <w:szCs w:val="20"/>
        </w:rPr>
        <w:t>agreed [</w:t>
      </w:r>
      <w:r>
        <w:rPr>
          <w:rFonts w:hint="eastAsia" w:eastAsia="宋体"/>
          <w:sz w:val="20"/>
          <w:szCs w:val="20"/>
        </w:rPr>
        <w:t>2]: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shd w:val="clear" w:color="auto" w:fill="auto"/>
          </w:tcPr>
          <w:p>
            <w:pPr>
              <w:rPr>
                <w:rFonts w:eastAsia="MS Mincho" w:cs="Arial"/>
                <w:sz w:val="20"/>
                <w:szCs w:val="20"/>
                <w:lang w:eastAsia="ja-JP"/>
              </w:rPr>
            </w:pPr>
            <w:r>
              <w:rPr>
                <w:rFonts w:eastAsia="MS Mincho" w:cs="Arial"/>
                <w:sz w:val="20"/>
                <w:szCs w:val="20"/>
                <w:highlight w:val="green"/>
                <w:lang w:eastAsia="ja-JP"/>
              </w:rPr>
              <w:t>RAN2#111-e agreements:</w:t>
            </w:r>
          </w:p>
          <w:p>
            <w:pPr>
              <w:pStyle w:val="94"/>
              <w:rPr>
                <w:b w:val="0"/>
                <w:szCs w:val="20"/>
              </w:rPr>
            </w:pPr>
            <w:r>
              <w:rPr>
                <w:b w:val="0"/>
                <w:szCs w:val="20"/>
              </w:rPr>
              <w:t>Paging carrier selection Improvements based on CE level is considered</w:t>
            </w:r>
          </w:p>
          <w:p>
            <w:pPr>
              <w:pStyle w:val="94"/>
              <w:rPr>
                <w:b w:val="0"/>
                <w:szCs w:val="20"/>
              </w:rPr>
            </w:pPr>
            <w:r>
              <w:rPr>
                <w:b w:val="0"/>
                <w:szCs w:val="20"/>
              </w:rPr>
              <w:t>Paging carrier selection Improvements based on DRX cycle may be considered</w:t>
            </w:r>
          </w:p>
          <w:p>
            <w:pPr>
              <w:pStyle w:val="94"/>
              <w:numPr>
                <w:ilvl w:val="2"/>
                <w:numId w:val="9"/>
              </w:numPr>
              <w:rPr>
                <w:b w:val="0"/>
                <w:szCs w:val="20"/>
              </w:rPr>
            </w:pPr>
            <w:r>
              <w:rPr>
                <w:b w:val="0"/>
                <w:szCs w:val="20"/>
              </w:rPr>
              <w:t>whether DRX cycle is considered as part of CE level (Rmax) or can be also considered separately</w:t>
            </w:r>
          </w:p>
          <w:p>
            <w:pPr>
              <w:rPr>
                <w:rFonts w:eastAsia="MS Mincho" w:cs="Arial"/>
                <w:sz w:val="20"/>
                <w:szCs w:val="20"/>
                <w:lang w:eastAsia="ja-JP"/>
              </w:rPr>
            </w:pPr>
            <w:r>
              <w:rPr>
                <w:rFonts w:eastAsia="MS Mincho" w:cs="Arial"/>
                <w:sz w:val="20"/>
                <w:szCs w:val="20"/>
                <w:highlight w:val="green"/>
                <w:lang w:eastAsia="ja-JP"/>
              </w:rPr>
              <w:t>RAN2#112-e agreements:</w:t>
            </w:r>
            <w:r>
              <w:rPr>
                <w:rFonts w:eastAsia="MS Mincho" w:cs="Arial"/>
                <w:sz w:val="20"/>
                <w:szCs w:val="20"/>
                <w:lang w:eastAsia="ja-JP"/>
              </w:rPr>
              <w:t xml:space="preserve"> None</w:t>
            </w:r>
          </w:p>
          <w:p>
            <w:pPr>
              <w:rPr>
                <w:rFonts w:eastAsia="MS Mincho" w:cs="Arial"/>
                <w:sz w:val="20"/>
                <w:szCs w:val="20"/>
                <w:lang w:eastAsia="ja-JP"/>
              </w:rPr>
            </w:pPr>
            <w:r>
              <w:rPr>
                <w:rFonts w:eastAsia="MS Mincho" w:cs="Arial"/>
                <w:sz w:val="20"/>
                <w:szCs w:val="20"/>
                <w:highlight w:val="green"/>
                <w:lang w:eastAsia="ja-JP"/>
              </w:rPr>
              <w:t>RAN2#113-e agreements:</w:t>
            </w:r>
          </w:p>
          <w:p>
            <w:pPr>
              <w:pStyle w:val="94"/>
              <w:rPr>
                <w:b w:val="0"/>
                <w:szCs w:val="20"/>
              </w:rPr>
            </w:pPr>
            <w:r>
              <w:rPr>
                <w:b w:val="0"/>
                <w:szCs w:val="20"/>
              </w:rPr>
              <w:t xml:space="preserve">Select between one of the options: </w:t>
            </w:r>
          </w:p>
          <w:p>
            <w:pPr>
              <w:pStyle w:val="94"/>
              <w:numPr>
                <w:ilvl w:val="2"/>
                <w:numId w:val="9"/>
              </w:numPr>
              <w:rPr>
                <w:b w:val="0"/>
                <w:szCs w:val="20"/>
              </w:rPr>
            </w:pPr>
            <w:r>
              <w:rPr>
                <w:b w:val="0"/>
                <w:szCs w:val="20"/>
              </w:rPr>
              <w:t>Option 1: UE selects a paging carrier based on a rule configured by the network</w:t>
            </w:r>
          </w:p>
          <w:p>
            <w:pPr>
              <w:pStyle w:val="94"/>
              <w:numPr>
                <w:ilvl w:val="2"/>
                <w:numId w:val="9"/>
              </w:numPr>
              <w:rPr>
                <w:b w:val="0"/>
                <w:szCs w:val="20"/>
              </w:rPr>
            </w:pPr>
            <w:r>
              <w:rPr>
                <w:b w:val="0"/>
                <w:szCs w:val="20"/>
              </w:rPr>
              <w:t>Option 2: NW configures a specific paging carrier</w:t>
            </w:r>
          </w:p>
          <w:p>
            <w:pPr>
              <w:pStyle w:val="94"/>
              <w:rPr>
                <w:b w:val="0"/>
                <w:szCs w:val="20"/>
              </w:rPr>
            </w:pPr>
            <w:r>
              <w:rPr>
                <w:b w:val="0"/>
                <w:szCs w:val="20"/>
              </w:rPr>
              <w:t>Working assumption: For both options, when coverage changes, mechanism that requires UE to report the update of coverage is not introduced.</w:t>
            </w:r>
          </w:p>
          <w:p>
            <w:pPr>
              <w:rPr>
                <w:rFonts w:eastAsia="MS Mincho" w:cs="Arial"/>
                <w:sz w:val="20"/>
                <w:szCs w:val="20"/>
                <w:lang w:eastAsia="ja-JP"/>
              </w:rPr>
            </w:pPr>
            <w:r>
              <w:rPr>
                <w:rFonts w:eastAsia="MS Mincho" w:cs="Arial"/>
                <w:sz w:val="20"/>
                <w:szCs w:val="20"/>
                <w:highlight w:val="green"/>
                <w:lang w:eastAsia="ja-JP"/>
              </w:rPr>
              <w:t>RAN2#113</w:t>
            </w:r>
            <w:r>
              <w:rPr>
                <w:rFonts w:hint="eastAsia" w:eastAsia="宋体" w:cs="Arial"/>
                <w:sz w:val="20"/>
                <w:szCs w:val="20"/>
                <w:highlight w:val="green"/>
              </w:rPr>
              <w:t>bis</w:t>
            </w:r>
            <w:r>
              <w:rPr>
                <w:rFonts w:eastAsia="MS Mincho" w:cs="Arial"/>
                <w:sz w:val="20"/>
                <w:szCs w:val="20"/>
                <w:highlight w:val="green"/>
                <w:lang w:eastAsia="ja-JP"/>
              </w:rPr>
              <w:t>-e agreements:</w:t>
            </w:r>
            <w:r>
              <w:rPr>
                <w:rFonts w:eastAsia="MS Mincho" w:cs="Arial"/>
                <w:sz w:val="20"/>
                <w:szCs w:val="20"/>
                <w:lang w:eastAsia="ja-JP"/>
              </w:rPr>
              <w:t>None</w:t>
            </w:r>
          </w:p>
          <w:p>
            <w:pPr>
              <w:rPr>
                <w:rFonts w:eastAsia="MS Mincho" w:cs="Arial"/>
                <w:sz w:val="20"/>
                <w:szCs w:val="20"/>
                <w:lang w:eastAsia="ja-JP"/>
              </w:rPr>
            </w:pPr>
            <w:r>
              <w:rPr>
                <w:rFonts w:eastAsia="MS Mincho" w:cs="Arial"/>
                <w:sz w:val="20"/>
                <w:szCs w:val="20"/>
                <w:highlight w:val="green"/>
                <w:lang w:eastAsia="ja-JP"/>
              </w:rPr>
              <w:t>RAN2#114-e agreements:</w:t>
            </w:r>
          </w:p>
          <w:p>
            <w:pPr>
              <w:pStyle w:val="94"/>
              <w:rPr>
                <w:b w:val="0"/>
                <w:szCs w:val="20"/>
              </w:rPr>
            </w:pPr>
            <w:r>
              <w:rPr>
                <w:b w:val="0"/>
                <w:szCs w:val="20"/>
              </w:rPr>
              <w:t>Rel-17 paging carriers and the legacy paging carriers should be exclusive.</w:t>
            </w:r>
          </w:p>
          <w:p>
            <w:pPr>
              <w:pStyle w:val="94"/>
              <w:rPr>
                <w:b w:val="0"/>
                <w:szCs w:val="20"/>
              </w:rPr>
            </w:pPr>
            <w:r>
              <w:rPr>
                <w:b w:val="0"/>
                <w:szCs w:val="20"/>
              </w:rPr>
              <w:t>RAN2 assumes S1AP/NGAP update is not needed.</w:t>
            </w:r>
          </w:p>
          <w:p>
            <w:pPr>
              <w:pStyle w:val="94"/>
              <w:rPr>
                <w:b w:val="0"/>
                <w:szCs w:val="20"/>
              </w:rPr>
            </w:pPr>
            <w:r>
              <w:rPr>
                <w:b w:val="0"/>
                <w:szCs w:val="20"/>
              </w:rPr>
              <w:t>Carrier selection criteria does not include power boosting or service</w:t>
            </w:r>
          </w:p>
          <w:p>
            <w:pPr>
              <w:pStyle w:val="94"/>
              <w:rPr>
                <w:b w:val="0"/>
                <w:szCs w:val="20"/>
              </w:rPr>
            </w:pPr>
            <w:r>
              <w:rPr>
                <w:b w:val="0"/>
                <w:szCs w:val="20"/>
              </w:rPr>
              <w:t>FFS: For option 1, whether DRX can be part of the carrier selection criteria</w:t>
            </w:r>
          </w:p>
          <w:p>
            <w:pPr>
              <w:pStyle w:val="94"/>
              <w:rPr>
                <w:b w:val="0"/>
                <w:szCs w:val="20"/>
              </w:rPr>
            </w:pPr>
            <w:r>
              <w:rPr>
                <w:b w:val="0"/>
                <w:szCs w:val="20"/>
              </w:rPr>
              <w:t>Rel-17 paging carrier configuration is provided in broadcast signalling.</w:t>
            </w:r>
          </w:p>
          <w:p>
            <w:pPr>
              <w:pStyle w:val="94"/>
              <w:rPr>
                <w:b w:val="0"/>
                <w:szCs w:val="20"/>
              </w:rPr>
            </w:pPr>
            <w:r>
              <w:rPr>
                <w:b w:val="0"/>
                <w:szCs w:val="20"/>
              </w:rPr>
              <w:t>Select between the following sub-options:</w:t>
            </w:r>
          </w:p>
          <w:p>
            <w:pPr>
              <w:pStyle w:val="94"/>
              <w:numPr>
                <w:ilvl w:val="2"/>
                <w:numId w:val="4"/>
              </w:numPr>
              <w:rPr>
                <w:b w:val="0"/>
                <w:szCs w:val="20"/>
              </w:rPr>
            </w:pPr>
            <w:r>
              <w:rPr>
                <w:b w:val="0"/>
                <w:szCs w:val="20"/>
                <w:highlight w:val="yellow"/>
              </w:rPr>
              <w:t>Option 1c: Network enables UE to select a Rel-17 paging carrier by providing the coverage information (CEL/Rmax) for the carrier selection to the UE in dedicated signalling</w:t>
            </w:r>
          </w:p>
          <w:p>
            <w:pPr>
              <w:pStyle w:val="94"/>
              <w:numPr>
                <w:ilvl w:val="2"/>
                <w:numId w:val="4"/>
              </w:numPr>
              <w:rPr>
                <w:szCs w:val="20"/>
              </w:rPr>
            </w:pPr>
            <w:r>
              <w:rPr>
                <w:b w:val="0"/>
                <w:szCs w:val="20"/>
              </w:rPr>
              <w:t>Option 2a: NW indicates the carrier to use explicitly via dedicated signalling based on information determined within the NW.</w:t>
            </w:r>
          </w:p>
          <w:p>
            <w:pPr>
              <w:pStyle w:val="43"/>
              <w:numPr>
                <w:ilvl w:val="2"/>
                <w:numId w:val="9"/>
              </w:numPr>
              <w:ind w:firstLine="400"/>
              <w:rPr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</w:rPr>
              <w:t>FFS for both options whether there is a report from the UE to suggest a carrier or provide a metric report</w:t>
            </w:r>
          </w:p>
          <w:p>
            <w:pPr>
              <w:pStyle w:val="94"/>
              <w:rPr>
                <w:b w:val="0"/>
                <w:szCs w:val="20"/>
              </w:rPr>
            </w:pPr>
            <w:r>
              <w:rPr>
                <w:b w:val="0"/>
                <w:szCs w:val="20"/>
              </w:rPr>
              <w:t xml:space="preserve">For option 1, upon cell change, FFS: </w:t>
            </w:r>
          </w:p>
          <w:p>
            <w:pPr>
              <w:pStyle w:val="94"/>
              <w:numPr>
                <w:ilvl w:val="2"/>
                <w:numId w:val="4"/>
              </w:numPr>
              <w:rPr>
                <w:b w:val="0"/>
                <w:szCs w:val="20"/>
              </w:rPr>
            </w:pPr>
            <w:r>
              <w:rPr>
                <w:b w:val="0"/>
                <w:szCs w:val="20"/>
              </w:rPr>
              <w:t>Alt 1: based on previously determined CEL and broadcasted paging carrier configuration in the new cell.</w:t>
            </w:r>
          </w:p>
          <w:p>
            <w:pPr>
              <w:pStyle w:val="94"/>
              <w:numPr>
                <w:ilvl w:val="2"/>
                <w:numId w:val="4"/>
              </w:numPr>
              <w:rPr>
                <w:b w:val="0"/>
                <w:szCs w:val="20"/>
              </w:rPr>
            </w:pPr>
            <w:r>
              <w:rPr>
                <w:b w:val="0"/>
                <w:szCs w:val="20"/>
              </w:rPr>
              <w:t>Alt 2: UE needs to perform fallback mechanism.</w:t>
            </w:r>
          </w:p>
          <w:p>
            <w:pPr>
              <w:pStyle w:val="94"/>
              <w:rPr>
                <w:b w:val="0"/>
                <w:szCs w:val="20"/>
              </w:rPr>
            </w:pPr>
            <w:r>
              <w:rPr>
                <w:b w:val="0"/>
                <w:szCs w:val="20"/>
              </w:rPr>
              <w:t>Whenever the R17 coverage-based carrier criteria is met, UE uses the R17 coverage based carrier, otherwise UE should use the fallback mechanism</w:t>
            </w:r>
          </w:p>
          <w:p>
            <w:pPr>
              <w:pStyle w:val="94"/>
              <w:rPr>
                <w:b w:val="0"/>
                <w:szCs w:val="20"/>
              </w:rPr>
            </w:pPr>
            <w:r>
              <w:rPr>
                <w:b w:val="0"/>
                <w:szCs w:val="20"/>
              </w:rPr>
              <w:t>For both options, fall back carrier is legacy paging carrier based on UE_ID</w:t>
            </w:r>
          </w:p>
          <w:p>
            <w:pPr>
              <w:pStyle w:val="94"/>
              <w:numPr>
                <w:ilvl w:val="0"/>
                <w:numId w:val="0"/>
              </w:numPr>
              <w:ind w:left="1259"/>
              <w:rPr>
                <w:b w:val="0"/>
                <w:szCs w:val="20"/>
              </w:rPr>
            </w:pPr>
          </w:p>
          <w:p>
            <w:pPr>
              <w:rPr>
                <w:rFonts w:eastAsia="MS Mincho" w:cs="Arial"/>
                <w:sz w:val="20"/>
                <w:szCs w:val="20"/>
                <w:lang w:eastAsia="ja-JP"/>
              </w:rPr>
            </w:pPr>
            <w:r>
              <w:rPr>
                <w:rFonts w:eastAsia="MS Mincho" w:cs="Arial"/>
                <w:sz w:val="20"/>
                <w:szCs w:val="20"/>
                <w:highlight w:val="green"/>
                <w:lang w:eastAsia="ja-JP"/>
              </w:rPr>
              <w:t>RAN2#115-e agreements:</w:t>
            </w:r>
          </w:p>
          <w:p>
            <w:pPr>
              <w:pStyle w:val="94"/>
              <w:rPr>
                <w:b w:val="0"/>
                <w:szCs w:val="20"/>
              </w:rPr>
            </w:pPr>
            <w:r>
              <w:rPr>
                <w:b w:val="0"/>
                <w:szCs w:val="20"/>
              </w:rPr>
              <w:t>Support coverage or carrier specific DRX configurations, FFS details.</w:t>
            </w:r>
          </w:p>
          <w:p>
            <w:pPr>
              <w:pStyle w:val="94"/>
              <w:rPr>
                <w:b w:val="0"/>
                <w:szCs w:val="20"/>
              </w:rPr>
            </w:pPr>
            <w:r>
              <w:rPr>
                <w:b w:val="0"/>
                <w:szCs w:val="20"/>
              </w:rPr>
              <w:t>UE capability for Rel-17 paging carrier selection should be introduced</w:t>
            </w:r>
          </w:p>
          <w:p>
            <w:pPr>
              <w:rPr>
                <w:rFonts w:eastAsia="MS Mincho" w:cs="Arial"/>
                <w:sz w:val="20"/>
                <w:szCs w:val="20"/>
                <w:lang w:eastAsia="ja-JP"/>
              </w:rPr>
            </w:pPr>
            <w:r>
              <w:rPr>
                <w:rFonts w:eastAsia="MS Mincho" w:cs="Arial"/>
                <w:sz w:val="20"/>
                <w:szCs w:val="20"/>
                <w:highlight w:val="green"/>
                <w:lang w:eastAsia="ja-JP"/>
              </w:rPr>
              <w:t>RAN2#116-e agreements:</w:t>
            </w:r>
          </w:p>
          <w:p>
            <w:pPr>
              <w:pStyle w:val="94"/>
              <w:rPr>
                <w:rFonts w:cs="Arial"/>
                <w:szCs w:val="20"/>
                <w:lang w:eastAsia="ja-JP"/>
              </w:rPr>
            </w:pPr>
            <w:r>
              <w:rPr>
                <w:b w:val="0"/>
                <w:szCs w:val="20"/>
              </w:rPr>
              <w:t>DRX is not used a criterion that needs to be explicitly considered for paging carrier selection.</w:t>
            </w:r>
          </w:p>
          <w:p>
            <w:pPr>
              <w:pStyle w:val="94"/>
              <w:numPr>
                <w:ilvl w:val="0"/>
                <w:numId w:val="0"/>
              </w:numPr>
              <w:ind w:left="1259"/>
              <w:rPr>
                <w:b w:val="0"/>
                <w:szCs w:val="20"/>
              </w:rPr>
            </w:pPr>
            <w:r>
              <w:rPr>
                <w:b w:val="0"/>
                <w:szCs w:val="20"/>
                <w:highlight w:val="yellow"/>
              </w:rPr>
              <w:t>Option 1c with Alt2 (fallback when cell change) is supported</w:t>
            </w:r>
          </w:p>
          <w:p>
            <w:pPr>
              <w:rPr>
                <w:rFonts w:eastAsia="MS Mincho" w:cs="Arial"/>
                <w:sz w:val="20"/>
                <w:szCs w:val="20"/>
                <w:highlight w:val="green"/>
                <w:lang w:eastAsia="ja-JP"/>
              </w:rPr>
            </w:pPr>
          </w:p>
          <w:p>
            <w:pPr>
              <w:rPr>
                <w:rFonts w:eastAsia="MS Mincho" w:cs="Arial"/>
                <w:sz w:val="20"/>
                <w:szCs w:val="20"/>
                <w:lang w:eastAsia="ja-JP"/>
              </w:rPr>
            </w:pPr>
            <w:r>
              <w:rPr>
                <w:rFonts w:eastAsia="MS Mincho" w:cs="Arial"/>
                <w:sz w:val="20"/>
                <w:szCs w:val="20"/>
                <w:highlight w:val="green"/>
                <w:lang w:eastAsia="ja-JP"/>
              </w:rPr>
              <w:t>RAN2#116</w:t>
            </w:r>
            <w:r>
              <w:rPr>
                <w:rFonts w:hint="eastAsia" w:eastAsia="宋体" w:cs="Arial"/>
                <w:sz w:val="20"/>
                <w:szCs w:val="20"/>
                <w:highlight w:val="green"/>
                <w:lang w:val="en-US" w:eastAsia="zh-CN"/>
              </w:rPr>
              <w:t>bis</w:t>
            </w:r>
            <w:r>
              <w:rPr>
                <w:rFonts w:eastAsia="MS Mincho" w:cs="Arial"/>
                <w:sz w:val="20"/>
                <w:szCs w:val="20"/>
                <w:highlight w:val="green"/>
                <w:lang w:eastAsia="ja-JP"/>
              </w:rPr>
              <w:t>-e agreements:</w:t>
            </w:r>
          </w:p>
          <w:p>
            <w:pPr>
              <w:pStyle w:val="94"/>
              <w:rPr>
                <w:b w:val="0"/>
              </w:rPr>
            </w:pPr>
            <w:r>
              <w:rPr>
                <w:b w:val="0"/>
              </w:rPr>
              <w:t>UE can be enabled/disabled coverage-based paging carrier selection via dedicated signalling. Presence or absence of the coverage information can be implicit enable/disable indication.</w:t>
            </w:r>
          </w:p>
          <w:p>
            <w:pPr>
              <w:pStyle w:val="94"/>
              <w:rPr>
                <w:b w:val="0"/>
              </w:rPr>
            </w:pPr>
            <w:r>
              <w:rPr>
                <w:b w:val="0"/>
              </w:rPr>
              <w:t>In SIB, the value range for Rmax (</w:t>
            </w:r>
            <w:r>
              <w:rPr>
                <w:b w:val="0"/>
                <w:i/>
                <w:iCs/>
              </w:rPr>
              <w:t>npdcch-NumRepetitionPaging</w:t>
            </w:r>
            <w:r>
              <w:rPr>
                <w:b w:val="0"/>
              </w:rPr>
              <w:t>) in R17 paging carrier (list) configuration can be ENUMERATED {r1, r2, r4, r8, r16, r32, r64, r128}.</w:t>
            </w:r>
          </w:p>
          <w:p>
            <w:pPr>
              <w:pStyle w:val="94"/>
              <w:rPr>
                <w:b w:val="0"/>
              </w:rPr>
            </w:pPr>
            <w:r>
              <w:rPr>
                <w:b w:val="0"/>
              </w:rPr>
              <w:t>Coverage-specific default DRX cycle is not supported.</w:t>
            </w:r>
          </w:p>
          <w:p>
            <w:pPr>
              <w:pStyle w:val="94"/>
              <w:rPr>
                <w:b w:val="0"/>
              </w:rPr>
            </w:pPr>
            <w:r>
              <w:rPr>
                <w:b w:val="0"/>
              </w:rPr>
              <w:t xml:space="preserve">Working assumption: In SIB, coverage specific ue-SpecificDRX-CycleMin is supported, e.g., a common </w:t>
            </w:r>
            <w:r>
              <w:rPr>
                <w:b w:val="0"/>
                <w:i/>
                <w:iCs/>
              </w:rPr>
              <w:t>ue-SpecificDRX-CycleMin</w:t>
            </w:r>
            <w:r>
              <w:rPr>
                <w:b w:val="0"/>
              </w:rPr>
              <w:t xml:space="preserve"> value is configured for the R17 paging carrier(s) with same Rmax (npdcch-NumRepetitionPaging).</w:t>
            </w:r>
          </w:p>
          <w:p>
            <w:pPr>
              <w:pStyle w:val="94"/>
              <w:numPr>
                <w:ilvl w:val="2"/>
                <w:numId w:val="4"/>
              </w:numPr>
              <w:rPr>
                <w:b w:val="0"/>
              </w:rPr>
            </w:pPr>
            <w:r>
              <w:rPr>
                <w:b w:val="0"/>
              </w:rPr>
              <w:t>(FFS check whether there are any issues with the UE specific minimum DRX cycle per coverage level, can confirm WA if no issues.)</w:t>
            </w:r>
          </w:p>
          <w:p>
            <w:pPr>
              <w:pStyle w:val="94"/>
              <w:rPr>
                <w:b w:val="0"/>
              </w:rPr>
            </w:pPr>
            <w:r>
              <w:rPr>
                <w:b w:val="0"/>
              </w:rPr>
              <w:t>Paging weight can still be used in coverage-based paging carrier selection.</w:t>
            </w:r>
          </w:p>
          <w:p>
            <w:pPr>
              <w:pStyle w:val="94"/>
              <w:rPr>
                <w:b w:val="0"/>
              </w:rPr>
            </w:pPr>
            <w:r>
              <w:rPr>
                <w:b w:val="0"/>
              </w:rPr>
              <w:t>Coverage based paging carrier selection is enabled implicitly, i.e., when relevant parameters are provided to the UE during release.</w:t>
            </w:r>
          </w:p>
          <w:p>
            <w:pPr>
              <w:pStyle w:val="94"/>
              <w:rPr>
                <w:b w:val="0"/>
              </w:rPr>
            </w:pPr>
            <w:r>
              <w:rPr>
                <w:b w:val="0"/>
              </w:rPr>
              <w:t xml:space="preserve">In SIB, at most 2 coverage levels can be configured in R17 paging carrier list, each coverage level has one NRSRP threshold </w:t>
            </w:r>
          </w:p>
          <w:p>
            <w:pPr>
              <w:pStyle w:val="94"/>
              <w:rPr>
                <w:b w:val="0"/>
              </w:rPr>
            </w:pPr>
            <w:r>
              <w:rPr>
                <w:b w:val="0"/>
              </w:rPr>
              <w:t>Rmax may be configured per carrier or per carrier group (coverage level).</w:t>
            </w:r>
          </w:p>
          <w:p>
            <w:pPr>
              <w:pStyle w:val="94"/>
              <w:rPr>
                <w:rFonts w:cs="Arial"/>
                <w:lang w:eastAsia="ja-JP"/>
              </w:rPr>
            </w:pPr>
            <w:r>
              <w:rPr>
                <w:b w:val="0"/>
              </w:rPr>
              <w:t>A paging carrier group index, e.g., the index to one of the two lists which correspond to the 2 coverage levels in SIB, is provided to the UE in dedicated signalling (when UE is released to idle).</w:t>
            </w:r>
          </w:p>
        </w:tc>
      </w:tr>
    </w:tbl>
    <w:p>
      <w:pPr>
        <w:rPr>
          <w:rFonts w:eastAsia="宋体"/>
          <w:sz w:val="20"/>
          <w:szCs w:val="20"/>
        </w:rPr>
      </w:pPr>
      <w:r>
        <w:rPr>
          <w:rFonts w:hint="eastAsia" w:eastAsia="宋体"/>
          <w:sz w:val="20"/>
          <w:szCs w:val="20"/>
        </w:rPr>
        <w:t>In the RAN3 #112-e meeting, the following agreements have been agreed: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shd w:val="clear" w:color="auto" w:fill="auto"/>
          </w:tcPr>
          <w:p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WA: Both EPC and 5GC scenarios are supported.</w:t>
            </w:r>
          </w:p>
          <w:p>
            <w:pPr>
              <w:widowControl w:val="0"/>
              <w:ind w:left="144" w:hanging="144"/>
              <w:rPr>
                <w:rFonts w:cs="Arial"/>
                <w:lang w:eastAsia="ja-JP"/>
              </w:rPr>
            </w:pPr>
            <w:r>
              <w:rPr>
                <w:rFonts w:ascii="Calibri" w:hAnsi="Calibri" w:cs="Calibri"/>
                <w:b/>
                <w:color w:val="0000FF"/>
                <w:sz w:val="18"/>
                <w:szCs w:val="24"/>
              </w:rPr>
              <w:t>- For CE based carrier selection, RAN3 needs to wait for RAN2 further progress.</w:t>
            </w:r>
          </w:p>
        </w:tc>
      </w:tr>
    </w:tbl>
    <w:p>
      <w:pPr>
        <w:rPr>
          <w:rFonts w:hint="eastAsia" w:eastAsia="宋体"/>
          <w:sz w:val="20"/>
          <w:szCs w:val="20"/>
        </w:rPr>
      </w:pPr>
      <w:r>
        <w:rPr>
          <w:rFonts w:hint="eastAsia" w:eastAsia="宋体"/>
          <w:sz w:val="20"/>
          <w:szCs w:val="20"/>
        </w:rPr>
        <w:t>In the RAN3 #114-e meeting, it is agreed to wait for RAN2 progress.</w:t>
      </w:r>
    </w:p>
    <w:p>
      <w:pPr>
        <w:rPr>
          <w:rFonts w:hint="eastAsia" w:eastAsia="宋体"/>
          <w:sz w:val="20"/>
          <w:szCs w:val="20"/>
        </w:rPr>
      </w:pPr>
      <w:r>
        <w:rPr>
          <w:rFonts w:hint="eastAsia" w:eastAsia="宋体"/>
          <w:sz w:val="20"/>
          <w:szCs w:val="20"/>
        </w:rPr>
        <w:t>In the RAN3 #114</w:t>
      </w:r>
      <w:r>
        <w:rPr>
          <w:rFonts w:hint="eastAsia" w:eastAsia="宋体"/>
          <w:sz w:val="20"/>
          <w:szCs w:val="20"/>
          <w:lang w:val="en-US" w:eastAsia="zh-CN"/>
        </w:rPr>
        <w:t>bis</w:t>
      </w:r>
      <w:r>
        <w:rPr>
          <w:rFonts w:hint="eastAsia" w:eastAsia="宋体"/>
          <w:sz w:val="20"/>
          <w:szCs w:val="20"/>
        </w:rPr>
        <w:t xml:space="preserve">-e meeting, </w:t>
      </w:r>
      <w:r>
        <w:rPr>
          <w:rFonts w:hint="eastAsia" w:eastAsia="宋体"/>
          <w:sz w:val="20"/>
          <w:szCs w:val="20"/>
          <w:lang w:val="en-US" w:eastAsia="zh-CN"/>
        </w:rPr>
        <w:t>the following agreements has been made</w:t>
      </w:r>
      <w:r>
        <w:rPr>
          <w:rFonts w:hint="eastAsia" w:eastAsia="宋体"/>
          <w:sz w:val="20"/>
          <w:szCs w:val="20"/>
        </w:rPr>
        <w:t>.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96" w:type="dxa"/>
          </w:tcPr>
          <w:p>
            <w:pP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The paged gNB/eNB should receive an indication whether the coverage -based paging carrier selection is supported and will be used or not for the UE.</w:t>
            </w:r>
          </w:p>
          <w:p>
            <w:pP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Send an LS to RAN2 to ask whether the paged eNB is able to know such information based on the inter-node RRC containers (i.e. </w:t>
            </w:r>
            <w:r>
              <w:rPr>
                <w:rFonts w:ascii="Calibri" w:hAnsi="Calibri" w:cs="Calibri"/>
                <w:b/>
                <w:i/>
                <w:color w:val="008000"/>
                <w:sz w:val="18"/>
                <w:lang w:eastAsia="en-US"/>
              </w:rPr>
              <w:t>UERadioPagingInformation-NB</w:t>
            </w:r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 xml:space="preserve"> and </w:t>
            </w:r>
            <w:r>
              <w:rPr>
                <w:rFonts w:ascii="Calibri" w:hAnsi="Calibri" w:cs="Calibri"/>
                <w:b/>
                <w:i/>
                <w:color w:val="008000"/>
                <w:sz w:val="18"/>
                <w:lang w:eastAsia="en-US"/>
              </w:rPr>
              <w:t>UEPagingCoverageInformation-NB</w:t>
            </w:r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) received in S1AP/NGAP: PAGING message or whether they want RAN3 to include it in RAN3 IE.</w:t>
            </w:r>
          </w:p>
          <w:p>
            <w:pPr>
              <w:rPr>
                <w:rFonts w:hint="eastAsia" w:eastAsia="宋体"/>
                <w:sz w:val="20"/>
                <w:szCs w:val="20"/>
                <w:vertAlign w:val="baseline"/>
              </w:rPr>
            </w:pPr>
            <w:r>
              <w:rPr>
                <w:rFonts w:ascii="Calibri" w:hAnsi="Calibri" w:cs="Calibri"/>
                <w:b/>
                <w:bCs/>
                <w:color w:val="0000FF"/>
                <w:sz w:val="18"/>
                <w:szCs w:val="20"/>
                <w:lang w:eastAsia="en-US"/>
              </w:rPr>
              <w:t>Based on RAN2 reply assess the RAN3 specification impact.</w:t>
            </w:r>
          </w:p>
        </w:tc>
      </w:tr>
    </w:tbl>
    <w:p>
      <w:pPr>
        <w:rPr>
          <w:rFonts w:hint="eastAsia" w:eastAsia="宋体"/>
          <w:sz w:val="20"/>
          <w:szCs w:val="20"/>
        </w:rPr>
      </w:pPr>
    </w:p>
    <w:p>
      <w:pPr>
        <w:spacing w:before="120" w:beforeLines="50" w:after="100"/>
        <w:jc w:val="both"/>
        <w:textAlignment w:val="center"/>
        <w:rPr>
          <w:rFonts w:eastAsia="宋体"/>
        </w:rPr>
      </w:pPr>
      <w:r>
        <w:rPr>
          <w:rFonts w:hint="eastAsia" w:eastAsia="宋体"/>
          <w:sz w:val="20"/>
          <w:szCs w:val="20"/>
        </w:rPr>
        <w:t>Since RAN2 has already agreed to support Option 1c with Alt2,</w:t>
      </w:r>
      <w:r>
        <w:rPr>
          <w:sz w:val="20"/>
          <w:szCs w:val="20"/>
        </w:rPr>
        <w:t xml:space="preserve"> we </w:t>
      </w:r>
      <w:r>
        <w:rPr>
          <w:rFonts w:hint="eastAsia" w:eastAsia="宋体"/>
          <w:sz w:val="20"/>
          <w:szCs w:val="20"/>
          <w:lang w:val="en-US" w:eastAsia="zh-CN"/>
        </w:rPr>
        <w:t>provide</w:t>
      </w:r>
      <w:r>
        <w:rPr>
          <w:sz w:val="20"/>
          <w:szCs w:val="20"/>
        </w:rPr>
        <w:t xml:space="preserve"> </w:t>
      </w:r>
      <w:r>
        <w:rPr>
          <w:rFonts w:hint="eastAsia" w:eastAsia="宋体"/>
          <w:sz w:val="20"/>
          <w:szCs w:val="20"/>
        </w:rPr>
        <w:t xml:space="preserve">the </w:t>
      </w:r>
      <w:r>
        <w:rPr>
          <w:rFonts w:hint="eastAsia" w:eastAsia="宋体"/>
          <w:sz w:val="20"/>
          <w:szCs w:val="20"/>
          <w:lang w:val="en-US" w:eastAsia="zh-CN"/>
        </w:rPr>
        <w:t xml:space="preserve">possible </w:t>
      </w:r>
      <w:r>
        <w:rPr>
          <w:rFonts w:hint="eastAsia" w:eastAsia="宋体"/>
          <w:sz w:val="20"/>
          <w:szCs w:val="20"/>
        </w:rPr>
        <w:t xml:space="preserve">RAN3 </w:t>
      </w:r>
      <w:r>
        <w:rPr>
          <w:rFonts w:eastAsia="宋体"/>
          <w:sz w:val="20"/>
          <w:szCs w:val="20"/>
        </w:rPr>
        <w:t>impacts</w:t>
      </w:r>
      <w:r>
        <w:rPr>
          <w:rFonts w:hint="eastAsia" w:eastAsia="宋体"/>
          <w:sz w:val="20"/>
          <w:szCs w:val="20"/>
        </w:rPr>
        <w:t xml:space="preserve"> by this issue and </w:t>
      </w:r>
      <w:r>
        <w:rPr>
          <w:sz w:val="20"/>
          <w:szCs w:val="20"/>
        </w:rPr>
        <w:t>give our proposal</w:t>
      </w:r>
      <w:r>
        <w:rPr>
          <w:rFonts w:eastAsia="宋体"/>
          <w:sz w:val="20"/>
          <w:szCs w:val="20"/>
        </w:rPr>
        <w:t>s</w:t>
      </w:r>
      <w:r>
        <w:rPr>
          <w:rFonts w:hint="eastAsia" w:eastAsia="宋体"/>
          <w:sz w:val="20"/>
          <w:szCs w:val="20"/>
          <w:lang w:val="en-US" w:eastAsia="zh-CN"/>
        </w:rPr>
        <w:t>, but this depends on RAN2 decision</w:t>
      </w:r>
      <w:r>
        <w:rPr>
          <w:sz w:val="20"/>
          <w:szCs w:val="20"/>
        </w:rPr>
        <w:t>.</w:t>
      </w:r>
      <w:r>
        <w:rPr>
          <w:rFonts w:hint="eastAsia"/>
        </w:rPr>
        <w:t xml:space="preserve"> </w:t>
      </w:r>
    </w:p>
    <w:p>
      <w:pPr>
        <w:pStyle w:val="2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Discussion</w:t>
      </w:r>
    </w:p>
    <w:bookmarkEnd w:id="2"/>
    <w:bookmarkEnd w:id="3"/>
    <w:p>
      <w:pPr>
        <w:rPr>
          <w:rFonts w:hint="default" w:ascii="Times New Roman" w:hAnsi="Times New Roman" w:cs="Times New Roman"/>
          <w:sz w:val="22"/>
          <w:szCs w:val="22"/>
        </w:rPr>
      </w:pPr>
      <w:bookmarkStart w:id="4" w:name="OLE_LINK1"/>
      <w:r>
        <w:rPr>
          <w:rFonts w:hint="default" w:ascii="Times New Roman" w:hAnsi="Times New Roman" w:eastAsia="宋体" w:cs="Times New Roman"/>
          <w:sz w:val="22"/>
          <w:szCs w:val="22"/>
        </w:rPr>
        <w:t>In RAN2, t</w:t>
      </w:r>
      <w:r>
        <w:rPr>
          <w:rFonts w:hint="default" w:ascii="Times New Roman" w:hAnsi="Times New Roman" w:cs="Times New Roman"/>
          <w:sz w:val="22"/>
          <w:szCs w:val="22"/>
        </w:rPr>
        <w:t xml:space="preserve">he </w:t>
      </w:r>
      <w:r>
        <w:rPr>
          <w:rFonts w:hint="default" w:ascii="Times New Roman" w:hAnsi="Times New Roman" w:eastAsia="宋体" w:cs="Times New Roman"/>
          <w:sz w:val="22"/>
          <w:szCs w:val="22"/>
        </w:rPr>
        <w:t xml:space="preserve">proposed </w:t>
      </w:r>
      <w:r>
        <w:rPr>
          <w:rFonts w:hint="default" w:ascii="Times New Roman" w:hAnsi="Times New Roman" w:cs="Times New Roman"/>
          <w:sz w:val="22"/>
          <w:szCs w:val="22"/>
        </w:rPr>
        <w:t>option</w:t>
      </w:r>
      <w:r>
        <w:rPr>
          <w:rFonts w:hint="default" w:ascii="Times New Roman" w:hAnsi="Times New Roman" w:eastAsia="宋体" w:cs="Times New Roman"/>
          <w:sz w:val="22"/>
          <w:szCs w:val="22"/>
        </w:rPr>
        <w:t xml:space="preserve"> 1</w:t>
      </w:r>
      <w:r>
        <w:rPr>
          <w:rFonts w:hint="default" w:ascii="Times New Roman" w:hAnsi="Times New Roman" w:cs="Times New Roman"/>
          <w:sz w:val="22"/>
          <w:szCs w:val="22"/>
        </w:rPr>
        <w:t xml:space="preserve"> for coverage</w:t>
      </w:r>
      <w:r>
        <w:rPr>
          <w:rFonts w:hint="default" w:ascii="Times New Roman" w:hAnsi="Times New Roman" w:eastAsia="宋体" w:cs="Times New Roman"/>
          <w:sz w:val="22"/>
          <w:szCs w:val="22"/>
        </w:rPr>
        <w:t xml:space="preserve"> level</w:t>
      </w:r>
      <w:r>
        <w:rPr>
          <w:rFonts w:hint="default" w:ascii="Times New Roman" w:hAnsi="Times New Roman" w:cs="Times New Roman"/>
          <w:sz w:val="22"/>
          <w:szCs w:val="22"/>
        </w:rPr>
        <w:t xml:space="preserve">-based paging carrier selection are depicted in </w:t>
      </w:r>
      <w:r>
        <w:rPr>
          <w:rFonts w:hint="default" w:ascii="Times New Roman" w:hAnsi="Times New Roman" w:cs="Times New Roman"/>
          <w:sz w:val="22"/>
          <w:szCs w:val="22"/>
        </w:rPr>
        <w:fldChar w:fldCharType="begin"/>
      </w:r>
      <w:r>
        <w:rPr>
          <w:rFonts w:hint="default" w:ascii="Times New Roman" w:hAnsi="Times New Roman" w:cs="Times New Roman"/>
          <w:sz w:val="22"/>
          <w:szCs w:val="22"/>
        </w:rPr>
        <w:instrText xml:space="preserve"> REF _Ref69213401 \h </w:instrText>
      </w:r>
      <w:r>
        <w:rPr>
          <w:rFonts w:hint="default" w:ascii="Times New Roman" w:hAnsi="Times New Roman" w:cs="Times New Roman"/>
          <w:sz w:val="22"/>
          <w:szCs w:val="22"/>
        </w:rPr>
        <w:fldChar w:fldCharType="separate"/>
      </w:r>
      <w:r>
        <w:rPr>
          <w:rFonts w:hint="default" w:ascii="Times New Roman" w:hAnsi="Times New Roman" w:cs="Times New Roman"/>
          <w:sz w:val="22"/>
          <w:szCs w:val="22"/>
        </w:rPr>
        <w:t>Figure 1</w:t>
      </w:r>
      <w:r>
        <w:rPr>
          <w:rFonts w:hint="default" w:ascii="Times New Roman" w:hAnsi="Times New Roman" w:cs="Times New Roman"/>
          <w:sz w:val="22"/>
          <w:szCs w:val="22"/>
        </w:rPr>
        <w:fldChar w:fldCharType="end"/>
      </w:r>
      <w:r>
        <w:rPr>
          <w:rFonts w:hint="default" w:ascii="Times New Roman" w:hAnsi="Times New Roman" w:cs="Times New Roman"/>
          <w:sz w:val="22"/>
          <w:szCs w:val="22"/>
        </w:rPr>
        <w:t xml:space="preserve">. </w:t>
      </w:r>
    </w:p>
    <w:p>
      <w:pPr>
        <w:jc w:val="center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z w:val="22"/>
          <w:szCs w:val="22"/>
        </w:rPr>
        <w:drawing>
          <wp:inline distT="0" distB="0" distL="114300" distR="114300">
            <wp:extent cx="5480050" cy="2724785"/>
            <wp:effectExtent l="0" t="0" r="6350" b="18415"/>
            <wp:docPr id="2" name="图片 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0050" cy="272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ascii="Times New Roman" w:hAnsi="Times New Roman" w:eastAsia="宋体" w:cs="Times New Roman"/>
          <w:sz w:val="22"/>
          <w:szCs w:val="22"/>
        </w:rPr>
      </w:pPr>
      <w:bookmarkStart w:id="5" w:name="_Ref69213401"/>
      <w:r>
        <w:rPr>
          <w:rFonts w:hint="default" w:ascii="Times New Roman" w:hAnsi="Times New Roman" w:cs="Times New Roman"/>
          <w:sz w:val="22"/>
          <w:szCs w:val="22"/>
        </w:rPr>
        <w:t xml:space="preserve">Figure </w:t>
      </w:r>
      <w:r>
        <w:rPr>
          <w:rFonts w:hint="default" w:ascii="Times New Roman" w:hAnsi="Times New Roman" w:cs="Times New Roman"/>
          <w:sz w:val="22"/>
          <w:szCs w:val="22"/>
        </w:rPr>
        <w:fldChar w:fldCharType="begin"/>
      </w:r>
      <w:r>
        <w:rPr>
          <w:rFonts w:hint="default" w:ascii="Times New Roman" w:hAnsi="Times New Roman" w:cs="Times New Roman"/>
          <w:sz w:val="22"/>
          <w:szCs w:val="22"/>
        </w:rPr>
        <w:instrText xml:space="preserve"> SEQ Figure \* ARABIC </w:instrText>
      </w:r>
      <w:r>
        <w:rPr>
          <w:rFonts w:hint="default" w:ascii="Times New Roman" w:hAnsi="Times New Roman" w:cs="Times New Roman"/>
          <w:sz w:val="22"/>
          <w:szCs w:val="22"/>
        </w:rPr>
        <w:fldChar w:fldCharType="separate"/>
      </w:r>
      <w:r>
        <w:rPr>
          <w:rFonts w:hint="default" w:ascii="Times New Roman" w:hAnsi="Times New Roman" w:cs="Times New Roman"/>
          <w:sz w:val="22"/>
          <w:szCs w:val="22"/>
        </w:rPr>
        <w:t>1</w:t>
      </w:r>
      <w:r>
        <w:rPr>
          <w:rFonts w:hint="default" w:ascii="Times New Roman" w:hAnsi="Times New Roman" w:cs="Times New Roman"/>
          <w:sz w:val="22"/>
          <w:szCs w:val="22"/>
        </w:rPr>
        <w:fldChar w:fldCharType="end"/>
      </w:r>
      <w:bookmarkEnd w:id="5"/>
      <w:r>
        <w:rPr>
          <w:rFonts w:hint="default" w:ascii="Times New Roman" w:hAnsi="Times New Roman" w:cs="Times New Roman"/>
          <w:sz w:val="22"/>
          <w:szCs w:val="22"/>
        </w:rPr>
        <w:t>: The option</w:t>
      </w:r>
      <w:r>
        <w:rPr>
          <w:rFonts w:hint="default" w:ascii="Times New Roman" w:hAnsi="Times New Roman" w:eastAsia="宋体" w:cs="Times New Roman"/>
          <w:sz w:val="22"/>
          <w:szCs w:val="22"/>
        </w:rPr>
        <w:t>1</w:t>
      </w:r>
      <w:r>
        <w:rPr>
          <w:rFonts w:hint="default" w:ascii="Times New Roman" w:hAnsi="Times New Roman" w:cs="Times New Roman"/>
          <w:sz w:val="22"/>
          <w:szCs w:val="22"/>
        </w:rPr>
        <w:t xml:space="preserve"> for coverage</w:t>
      </w:r>
      <w:r>
        <w:rPr>
          <w:rFonts w:hint="default" w:ascii="Times New Roman" w:hAnsi="Times New Roman" w:eastAsia="宋体" w:cs="Times New Roman"/>
          <w:sz w:val="22"/>
          <w:szCs w:val="22"/>
        </w:rPr>
        <w:t xml:space="preserve"> level</w:t>
      </w:r>
      <w:r>
        <w:rPr>
          <w:rFonts w:hint="default" w:ascii="Times New Roman" w:hAnsi="Times New Roman" w:cs="Times New Roman"/>
          <w:sz w:val="22"/>
          <w:szCs w:val="22"/>
        </w:rPr>
        <w:t>-based paging carrier selection</w:t>
      </w:r>
    </w:p>
    <w:p>
      <w:pPr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z w:val="22"/>
          <w:szCs w:val="22"/>
        </w:rPr>
        <w:t xml:space="preserve">The Alt 2 means that </w:t>
      </w:r>
      <w:r>
        <w:rPr>
          <w:rFonts w:hint="default" w:ascii="Times New Roman" w:hAnsi="Times New Roman" w:cs="Times New Roman"/>
          <w:sz w:val="22"/>
          <w:szCs w:val="22"/>
        </w:rPr>
        <w:t>UE needs to perform fallback mechanism</w:t>
      </w:r>
      <w:r>
        <w:rPr>
          <w:rFonts w:hint="default" w:ascii="Times New Roman" w:hAnsi="Times New Roman" w:eastAsia="宋体" w:cs="Times New Roman"/>
          <w:sz w:val="22"/>
          <w:szCs w:val="22"/>
        </w:rPr>
        <w:t xml:space="preserve"> upon cell change, which does not impacts RAN3 specification.</w:t>
      </w:r>
    </w:p>
    <w:p>
      <w:pP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sz w:val="22"/>
          <w:szCs w:val="22"/>
        </w:rPr>
        <w:t>For the Option 1</w:t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>, the procedure is as follows:</w:t>
      </w:r>
    </w:p>
    <w:p>
      <w:pPr>
        <w:numPr>
          <w:ilvl w:val="0"/>
          <w:numId w:val="10"/>
        </w:numPr>
        <w:rPr>
          <w:rFonts w:hint="default" w:ascii="Times New Roman" w:hAnsi="Times New Roman" w:eastAsia="MS Mincho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z w:val="22"/>
          <w:szCs w:val="22"/>
        </w:rPr>
        <w:t>(ng-)eNB provides the information for coverage level-based paging carrier selection by SIB, the information mainly includes: the mapp</w:t>
      </w:r>
      <w:r>
        <w:rPr>
          <w:rFonts w:hint="default" w:ascii="Times New Roman" w:hAnsi="Times New Roman" w:eastAsia="MS Mincho" w:cs="Times New Roman"/>
          <w:sz w:val="22"/>
          <w:szCs w:val="22"/>
        </w:rPr>
        <w:t>ing between enhanced coverage level(</w:t>
      </w:r>
      <w:r>
        <w:rPr>
          <w:rFonts w:hint="default" w:ascii="Times New Roman" w:hAnsi="Times New Roman" w:cs="Times New Roman"/>
          <w:i/>
          <w:iCs/>
          <w:sz w:val="22"/>
          <w:szCs w:val="22"/>
        </w:rPr>
        <w:t>npdcch-NumRepetitionPaging</w:t>
      </w:r>
      <w:r>
        <w:rPr>
          <w:rFonts w:hint="default" w:ascii="Times New Roman" w:hAnsi="Times New Roman" w:eastAsia="MS Mincho" w:cs="Times New Roman"/>
          <w:i/>
          <w:iCs/>
          <w:sz w:val="22"/>
          <w:szCs w:val="22"/>
        </w:rPr>
        <w:t>, nB, ue-SpecificDRX-CycleMinetc</w:t>
      </w:r>
      <w:r>
        <w:rPr>
          <w:rFonts w:hint="default" w:ascii="Times New Roman" w:hAnsi="Times New Roman" w:eastAsia="MS Mincho" w:cs="Times New Roman"/>
          <w:sz w:val="22"/>
          <w:szCs w:val="22"/>
        </w:rPr>
        <w:t xml:space="preserve"> etc) and paging carrier.</w:t>
      </w:r>
    </w:p>
    <w:p>
      <w:pPr>
        <w:numPr>
          <w:ilvl w:val="0"/>
          <w:numId w:val="10"/>
        </w:numPr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z w:val="22"/>
          <w:szCs w:val="22"/>
        </w:rPr>
        <w:t xml:space="preserve">(ng-)eNB indicates the </w:t>
      </w:r>
      <w:r>
        <w:rPr>
          <w:rFonts w:hint="default" w:ascii="Times New Roman" w:hAnsi="Times New Roman" w:cs="Times New Roman"/>
          <w:i/>
          <w:iCs/>
          <w:sz w:val="22"/>
          <w:szCs w:val="22"/>
        </w:rPr>
        <w:t>coverageBasedPCG</w:t>
      </w:r>
      <w:r>
        <w:rPr>
          <w:rFonts w:hint="default" w:ascii="Times New Roman" w:hAnsi="Times New Roman" w:eastAsia="宋体" w:cs="Times New Roman"/>
          <w:sz w:val="22"/>
          <w:szCs w:val="22"/>
        </w:rPr>
        <w:t xml:space="preserve"> for paging carrier selection by RRCConnectionRelease or RRCEarlyDataComplete message.</w:t>
      </w:r>
    </w:p>
    <w:p>
      <w:pPr>
        <w:numPr>
          <w:ilvl w:val="0"/>
          <w:numId w:val="10"/>
        </w:numPr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z w:val="22"/>
          <w:szCs w:val="22"/>
        </w:rPr>
        <w:t>UE selects the paging carrier based on the information in SIB and</w:t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/>
          <w:iCs/>
          <w:sz w:val="22"/>
          <w:szCs w:val="22"/>
        </w:rPr>
        <w:t>coverageBasedPCG</w:t>
      </w:r>
      <w:r>
        <w:rPr>
          <w:rFonts w:hint="default" w:ascii="Times New Roman" w:hAnsi="Times New Roman" w:eastAsia="宋体" w:cs="Times New Roman"/>
          <w:sz w:val="22"/>
          <w:szCs w:val="22"/>
        </w:rPr>
        <w:t xml:space="preserve"> </w:t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 xml:space="preserve">IE </w:t>
      </w:r>
      <w:r>
        <w:rPr>
          <w:rFonts w:hint="default" w:ascii="Times New Roman" w:hAnsi="Times New Roman" w:eastAsia="宋体" w:cs="Times New Roman"/>
          <w:sz w:val="22"/>
          <w:szCs w:val="22"/>
        </w:rPr>
        <w:t>in RRCConnectionRelease or RRCEarlyDataComplete or RRCEarlyDataComplete message.</w:t>
      </w:r>
    </w:p>
    <w:p>
      <w:pPr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z w:val="22"/>
          <w:szCs w:val="22"/>
        </w:rPr>
        <w:t xml:space="preserve">Since UE selects the paging carrier based on the </w:t>
      </w:r>
      <w:r>
        <w:rPr>
          <w:rFonts w:hint="default" w:ascii="Times New Roman" w:hAnsi="Times New Roman" w:cs="Times New Roman"/>
          <w:i/>
          <w:iCs/>
          <w:sz w:val="22"/>
          <w:szCs w:val="22"/>
        </w:rPr>
        <w:t>coverageBasedPCG</w:t>
      </w:r>
      <w:r>
        <w:rPr>
          <w:rFonts w:hint="default" w:ascii="Times New Roman" w:hAnsi="Times New Roman" w:eastAsia="宋体" w:cs="Times New Roman"/>
          <w:sz w:val="22"/>
          <w:szCs w:val="22"/>
        </w:rPr>
        <w:t xml:space="preserve"> in RRCConnectionRelease or RRCEarlyDataComplete message, (ng-)eNB should also selects the paging carrier for the UE based on the </w:t>
      </w:r>
      <w:r>
        <w:rPr>
          <w:rFonts w:hint="default" w:ascii="Times New Roman" w:hAnsi="Times New Roman" w:cs="Times New Roman"/>
          <w:i/>
          <w:iCs/>
          <w:sz w:val="22"/>
          <w:szCs w:val="22"/>
        </w:rPr>
        <w:t>coverageBasedPCG</w:t>
      </w:r>
      <w:r>
        <w:rPr>
          <w:rFonts w:hint="default" w:ascii="Times New Roman" w:hAnsi="Times New Roman" w:eastAsia="宋体" w:cs="Times New Roman"/>
          <w:sz w:val="22"/>
          <w:szCs w:val="22"/>
        </w:rPr>
        <w:t xml:space="preserve"> in RRCConnectionRelease or RRCEarlyDataComplete message. To synchronize the (ng-)eNB and UE’s behaviour for coverage level-based paging carrier selection, </w:t>
      </w:r>
      <w:r>
        <w:rPr>
          <w:rFonts w:hint="default" w:ascii="Times New Roman" w:hAnsi="Times New Roman" w:cs="Times New Roman"/>
          <w:i/>
          <w:iCs/>
          <w:sz w:val="22"/>
          <w:szCs w:val="22"/>
        </w:rPr>
        <w:t>coverageBasedPCG</w:t>
      </w:r>
      <w:r>
        <w:rPr>
          <w:rFonts w:hint="default" w:ascii="Times New Roman" w:hAnsi="Times New Roman" w:eastAsia="宋体" w:cs="Times New Roman"/>
          <w:sz w:val="22"/>
          <w:szCs w:val="22"/>
        </w:rPr>
        <w:t xml:space="preserve"> info should always be provided to paging (ng-)eNB once </w:t>
      </w:r>
      <w:r>
        <w:rPr>
          <w:rFonts w:hint="default" w:ascii="Times New Roman" w:hAnsi="Times New Roman" w:cs="Times New Roman"/>
          <w:i/>
          <w:iCs/>
          <w:sz w:val="22"/>
          <w:szCs w:val="22"/>
        </w:rPr>
        <w:t>coverageBasedPCG</w:t>
      </w:r>
      <w:r>
        <w:rPr>
          <w:rFonts w:hint="default" w:ascii="Times New Roman" w:hAnsi="Times New Roman" w:eastAsia="宋体" w:cs="Times New Roman"/>
          <w:sz w:val="22"/>
          <w:szCs w:val="22"/>
        </w:rPr>
        <w:t xml:space="preserve"> is provided in RRCConnectionRelease or RRCEarlyDataComplete message. </w:t>
      </w:r>
    </w:p>
    <w:p>
      <w:pPr>
        <w:rPr>
          <w:rFonts w:hint="default" w:ascii="Times New Roman" w:hAnsi="Times New Roman" w:eastAsia="宋体" w:cs="Times New Roman"/>
          <w:i w:val="0"/>
          <w:iCs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sz w:val="22"/>
          <w:szCs w:val="22"/>
          <w:lang w:val="en-US" w:eastAsia="zh-CN"/>
        </w:rPr>
        <w:t xml:space="preserve">RAN2 is discussing to include the </w:t>
      </w:r>
      <w:r>
        <w:rPr>
          <w:rFonts w:hint="default" w:ascii="Times New Roman" w:hAnsi="Times New Roman" w:cs="Times New Roman"/>
          <w:b w:val="0"/>
          <w:sz w:val="22"/>
          <w:szCs w:val="22"/>
        </w:rPr>
        <w:t>paging carrier group index</w:t>
      </w:r>
      <w:r>
        <w:rPr>
          <w:rFonts w:hint="default" w:ascii="Times New Roman" w:hAnsi="Times New Roman" w:eastAsia="宋体" w:cs="Times New Roman"/>
          <w:b w:val="0"/>
          <w:sz w:val="22"/>
          <w:szCs w:val="22"/>
          <w:lang w:val="en-US" w:eastAsia="zh-CN"/>
        </w:rPr>
        <w:t>(</w:t>
      </w:r>
      <w:r>
        <w:rPr>
          <w:rFonts w:hint="default" w:ascii="Times New Roman" w:hAnsi="Times New Roman" w:cs="Times New Roman"/>
          <w:i/>
          <w:iCs/>
          <w:sz w:val="22"/>
          <w:szCs w:val="22"/>
        </w:rPr>
        <w:t>coverageBasedPCG</w:t>
      </w:r>
      <w:r>
        <w:rPr>
          <w:rFonts w:hint="default" w:ascii="Times New Roman" w:hAnsi="Times New Roman" w:eastAsia="宋体" w:cs="Times New Roman"/>
          <w:b w:val="0"/>
          <w:sz w:val="22"/>
          <w:szCs w:val="22"/>
          <w:lang w:val="en-US" w:eastAsia="zh-CN"/>
        </w:rPr>
        <w:t xml:space="preserve">) in the </w:t>
      </w:r>
      <w:r>
        <w:rPr>
          <w:rFonts w:hint="default" w:ascii="Times New Roman" w:hAnsi="Times New Roman" w:cs="Times New Roman"/>
          <w:i/>
          <w:sz w:val="22"/>
          <w:szCs w:val="22"/>
        </w:rPr>
        <w:t>UEPagingCoverageInformation-NB</w:t>
      </w:r>
      <w:r>
        <w:rPr>
          <w:rFonts w:hint="default" w:ascii="Times New Roman" w:hAnsi="Times New Roman" w:eastAsia="宋体" w:cs="Times New Roman"/>
          <w:i/>
          <w:sz w:val="22"/>
          <w:szCs w:val="22"/>
          <w:lang w:val="en-US" w:eastAsia="zh-CN"/>
        </w:rPr>
        <w:t xml:space="preserve"> </w:t>
      </w:r>
      <w:r>
        <w:rPr>
          <w:rFonts w:hint="eastAsia" w:eastAsia="宋体" w:cs="Times New Roman"/>
          <w:i w:val="0"/>
          <w:iCs/>
          <w:sz w:val="22"/>
          <w:szCs w:val="22"/>
          <w:lang w:val="en-US" w:eastAsia="zh-CN"/>
        </w:rPr>
        <w:t>message</w:t>
      </w:r>
      <w:r>
        <w:rPr>
          <w:rFonts w:hint="default" w:ascii="Times New Roman" w:hAnsi="Times New Roman" w:eastAsia="宋体" w:cs="Times New Roman"/>
          <w:i w:val="0"/>
          <w:iCs/>
          <w:sz w:val="22"/>
          <w:szCs w:val="22"/>
          <w:lang w:val="en-US" w:eastAsia="zh-CN"/>
        </w:rPr>
        <w:t xml:space="preserve"> to </w:t>
      </w:r>
      <w:r>
        <w:rPr>
          <w:rFonts w:hint="default" w:ascii="Times New Roman" w:hAnsi="Times New Roman" w:eastAsia="宋体" w:cs="Times New Roman"/>
          <w:i w:val="0"/>
          <w:iCs w:val="0"/>
          <w:sz w:val="22"/>
          <w:szCs w:val="22"/>
          <w:highlight w:val="none"/>
          <w:lang w:val="en-US" w:eastAsia="zh-CN"/>
        </w:rPr>
        <w:t xml:space="preserve">be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 xml:space="preserve">upload to and download from the EPC/5GC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 w:eastAsia="zh-CN"/>
        </w:rPr>
        <w:t>for subsquent paging decision</w:t>
      </w:r>
      <w:r>
        <w:rPr>
          <w:rFonts w:hint="eastAsia" w:cs="Times New Roman"/>
          <w:sz w:val="22"/>
          <w:szCs w:val="22"/>
          <w:highlight w:val="none"/>
          <w:lang w:val="en-US" w:eastAsia="zh-CN"/>
        </w:rPr>
        <w:t xml:space="preserve">. RAN2 has confirmed that if </w:t>
      </w:r>
      <w:r>
        <w:rPr>
          <w:rFonts w:hint="default" w:ascii="Times New Roman" w:hAnsi="Times New Roman" w:eastAsia="宋体" w:cs="Times New Roman"/>
          <w:b w:val="0"/>
          <w:sz w:val="22"/>
          <w:szCs w:val="22"/>
          <w:lang w:val="en-US" w:eastAsia="zh-CN"/>
        </w:rPr>
        <w:t xml:space="preserve">the </w:t>
      </w:r>
      <w:r>
        <w:rPr>
          <w:rFonts w:hint="default" w:ascii="Times New Roman" w:hAnsi="Times New Roman" w:cs="Times New Roman"/>
          <w:b w:val="0"/>
          <w:sz w:val="22"/>
          <w:szCs w:val="22"/>
        </w:rPr>
        <w:t>paging carrier group index</w:t>
      </w:r>
      <w:r>
        <w:rPr>
          <w:rFonts w:hint="default" w:ascii="Times New Roman" w:hAnsi="Times New Roman" w:eastAsia="宋体" w:cs="Times New Roman"/>
          <w:b w:val="0"/>
          <w:sz w:val="22"/>
          <w:szCs w:val="22"/>
          <w:lang w:val="en-US" w:eastAsia="zh-CN"/>
        </w:rPr>
        <w:t>(</w:t>
      </w:r>
      <w:r>
        <w:rPr>
          <w:rFonts w:hint="default" w:ascii="Times New Roman" w:hAnsi="Times New Roman" w:cs="Times New Roman"/>
          <w:i/>
          <w:iCs/>
          <w:sz w:val="22"/>
          <w:szCs w:val="22"/>
        </w:rPr>
        <w:t>coverageBasedPCG</w:t>
      </w:r>
      <w:r>
        <w:rPr>
          <w:rFonts w:hint="default" w:ascii="Times New Roman" w:hAnsi="Times New Roman" w:eastAsia="宋体" w:cs="Times New Roman"/>
          <w:b w:val="0"/>
          <w:sz w:val="22"/>
          <w:szCs w:val="22"/>
          <w:lang w:val="en-US" w:eastAsia="zh-CN"/>
        </w:rPr>
        <w:t xml:space="preserve">) </w:t>
      </w:r>
      <w:r>
        <w:rPr>
          <w:rFonts w:hint="eastAsia" w:eastAsia="宋体" w:cs="Times New Roman"/>
          <w:b w:val="0"/>
          <w:sz w:val="22"/>
          <w:szCs w:val="22"/>
          <w:lang w:val="en-US" w:eastAsia="zh-CN"/>
        </w:rPr>
        <w:t xml:space="preserve">is sent to UE, it must be sent to the CN and then sent to the subsequent paging eNB; and </w:t>
      </w:r>
      <w:r>
        <w:rPr>
          <w:rFonts w:hint="eastAsia" w:cs="Times New Roman"/>
          <w:sz w:val="22"/>
          <w:szCs w:val="22"/>
          <w:highlight w:val="none"/>
          <w:lang w:val="en-US" w:eastAsia="zh-CN"/>
        </w:rPr>
        <w:t xml:space="preserve">if </w:t>
      </w:r>
      <w:r>
        <w:rPr>
          <w:rFonts w:hint="default" w:ascii="Times New Roman" w:hAnsi="Times New Roman" w:eastAsia="宋体" w:cs="Times New Roman"/>
          <w:b w:val="0"/>
          <w:sz w:val="22"/>
          <w:szCs w:val="22"/>
          <w:lang w:val="en-US" w:eastAsia="zh-CN"/>
        </w:rPr>
        <w:t xml:space="preserve">the </w:t>
      </w:r>
      <w:r>
        <w:rPr>
          <w:rFonts w:hint="default" w:ascii="Times New Roman" w:hAnsi="Times New Roman" w:cs="Times New Roman"/>
          <w:b w:val="0"/>
          <w:sz w:val="22"/>
          <w:szCs w:val="22"/>
        </w:rPr>
        <w:t xml:space="preserve">paging carrier group </w:t>
      </w:r>
      <w:r>
        <w:rPr>
          <w:rFonts w:hint="eastAsia" w:eastAsia="宋体" w:cs="Times New Roman"/>
          <w:b w:val="0"/>
          <w:sz w:val="22"/>
          <w:szCs w:val="22"/>
          <w:lang w:val="en-US" w:eastAsia="zh-CN"/>
        </w:rPr>
        <w:t>is not sent to UE, it shall not be sent to the CN and thus shall not be sent to the subsequent paging eNB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 w:eastAsia="zh-CN"/>
        </w:rPr>
        <w:t xml:space="preserve">. But RAN2 </w:t>
      </w:r>
      <w:r>
        <w:rPr>
          <w:rFonts w:hint="eastAsia" w:cs="Times New Roman"/>
          <w:sz w:val="22"/>
          <w:szCs w:val="22"/>
          <w:highlight w:val="none"/>
          <w:lang w:val="en-US" w:eastAsia="zh-CN"/>
        </w:rPr>
        <w:t>has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 w:eastAsia="zh-CN"/>
        </w:rPr>
        <w:t xml:space="preserve"> not </w:t>
      </w:r>
      <w:r>
        <w:rPr>
          <w:rFonts w:hint="eastAsia" w:cs="Times New Roman"/>
          <w:sz w:val="22"/>
          <w:szCs w:val="22"/>
          <w:highlight w:val="none"/>
          <w:lang w:val="en-US" w:eastAsia="zh-CN"/>
        </w:rPr>
        <w:t>discussed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 w:eastAsia="zh-CN"/>
        </w:rPr>
        <w:t xml:space="preserve"> the configuration restriction for </w:t>
      </w:r>
      <w:r>
        <w:rPr>
          <w:rFonts w:hint="default" w:ascii="Times New Roman" w:hAnsi="Times New Roman" w:cs="Times New Roman"/>
          <w:i/>
          <w:iCs/>
          <w:sz w:val="22"/>
          <w:szCs w:val="22"/>
        </w:rPr>
        <w:t>coverageBasedPCG</w:t>
      </w:r>
      <w:r>
        <w:rPr>
          <w:rFonts w:hint="default" w:ascii="Times New Roman" w:hAnsi="Times New Roman" w:eastAsia="宋体" w:cs="Times New Roman"/>
          <w:sz w:val="22"/>
          <w:szCs w:val="22"/>
        </w:rPr>
        <w:t xml:space="preserve"> </w:t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 xml:space="preserve">in </w:t>
      </w:r>
      <w:r>
        <w:rPr>
          <w:rFonts w:hint="default" w:ascii="Times New Roman" w:hAnsi="Times New Roman" w:cs="Times New Roman"/>
          <w:i/>
          <w:sz w:val="22"/>
          <w:szCs w:val="22"/>
        </w:rPr>
        <w:t>UEPagingCoverageInformation-NB</w:t>
      </w:r>
      <w:r>
        <w:rPr>
          <w:rFonts w:hint="default" w:ascii="Times New Roman" w:hAnsi="Times New Roman" w:eastAsia="宋体" w:cs="Times New Roman"/>
          <w:i/>
          <w:sz w:val="22"/>
          <w:szCs w:val="22"/>
          <w:lang w:val="en-US" w:eastAsia="zh-CN"/>
        </w:rPr>
        <w:t xml:space="preserve"> </w:t>
      </w:r>
      <w:r>
        <w:rPr>
          <w:rFonts w:hint="eastAsia" w:eastAsia="宋体" w:cs="Times New Roman"/>
          <w:i w:val="0"/>
          <w:iCs/>
          <w:sz w:val="22"/>
          <w:szCs w:val="22"/>
          <w:lang w:val="en-US" w:eastAsia="zh-CN"/>
        </w:rPr>
        <w:t>message</w:t>
      </w:r>
      <w:r>
        <w:rPr>
          <w:rFonts w:hint="default" w:ascii="Times New Roman" w:hAnsi="Times New Roman" w:eastAsia="宋体" w:cs="Times New Roman"/>
          <w:i w:val="0"/>
          <w:iCs/>
          <w:sz w:val="22"/>
          <w:szCs w:val="22"/>
          <w:lang w:val="en-US" w:eastAsia="zh-CN"/>
        </w:rPr>
        <w:t xml:space="preserve"> in S1AP/NGAP. </w:t>
      </w:r>
      <w:r>
        <w:rPr>
          <w:rFonts w:hint="eastAsia" w:cs="Times New Roman"/>
          <w:sz w:val="22"/>
          <w:szCs w:val="22"/>
          <w:highlight w:val="none"/>
          <w:lang w:val="en-US" w:eastAsia="zh-CN"/>
        </w:rPr>
        <w:t>C</w:t>
      </w:r>
      <w:r>
        <w:rPr>
          <w:rFonts w:hint="default" w:ascii="Times New Roman" w:hAnsi="Times New Roman" w:eastAsia="宋体" w:cs="Times New Roman"/>
          <w:i w:val="0"/>
          <w:iCs/>
          <w:sz w:val="22"/>
          <w:szCs w:val="22"/>
          <w:lang w:val="en-US" w:eastAsia="zh-CN"/>
        </w:rPr>
        <w:t>on</w:t>
      </w:r>
      <w:r>
        <w:rPr>
          <w:rFonts w:hint="eastAsia" w:eastAsia="宋体" w:cs="Times New Roman"/>
          <w:i w:val="0"/>
          <w:iCs/>
          <w:sz w:val="22"/>
          <w:szCs w:val="22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i w:val="0"/>
          <w:iCs/>
          <w:sz w:val="22"/>
          <w:szCs w:val="22"/>
          <w:lang w:val="en-US" w:eastAsia="zh-CN"/>
        </w:rPr>
        <w:t>ider</w:t>
      </w:r>
      <w:r>
        <w:rPr>
          <w:rFonts w:hint="eastAsia" w:eastAsia="宋体" w:cs="Times New Roman"/>
          <w:i w:val="0"/>
          <w:iCs/>
          <w:sz w:val="22"/>
          <w:szCs w:val="22"/>
          <w:lang w:val="en-US" w:eastAsia="zh-CN"/>
        </w:rPr>
        <w:t xml:space="preserve">ing that the information in </w:t>
      </w:r>
      <w:r>
        <w:rPr>
          <w:rFonts w:hint="default" w:ascii="Times New Roman" w:hAnsi="Times New Roman" w:cs="Times New Roman"/>
          <w:i/>
          <w:sz w:val="22"/>
          <w:szCs w:val="22"/>
        </w:rPr>
        <w:t>UEPagingCoverageInformation-NB</w:t>
      </w:r>
      <w:r>
        <w:rPr>
          <w:rFonts w:hint="default" w:ascii="Times New Roman" w:hAnsi="Times New Roman" w:eastAsia="宋体" w:cs="Times New Roman"/>
          <w:i w:val="0"/>
          <w:iCs/>
          <w:sz w:val="22"/>
          <w:szCs w:val="22"/>
          <w:lang w:val="en-US" w:eastAsia="zh-CN"/>
        </w:rPr>
        <w:t xml:space="preserve"> </w:t>
      </w:r>
      <w:r>
        <w:rPr>
          <w:rFonts w:hint="eastAsia" w:eastAsia="宋体" w:cs="Times New Roman"/>
          <w:i w:val="0"/>
          <w:iCs/>
          <w:sz w:val="22"/>
          <w:szCs w:val="22"/>
          <w:lang w:val="en-US" w:eastAsia="zh-CN"/>
        </w:rPr>
        <w:t xml:space="preserve">message is transparent to RAN3, and RAN2 may describe the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 w:eastAsia="zh-CN"/>
        </w:rPr>
        <w:t xml:space="preserve">configuration restriction for </w:t>
      </w:r>
      <w:r>
        <w:rPr>
          <w:rFonts w:hint="default" w:ascii="Times New Roman" w:hAnsi="Times New Roman" w:cs="Times New Roman"/>
          <w:i/>
          <w:iCs/>
          <w:sz w:val="22"/>
          <w:szCs w:val="22"/>
        </w:rPr>
        <w:t>coverageBasedPCG</w:t>
      </w:r>
      <w:r>
        <w:rPr>
          <w:rFonts w:hint="default" w:ascii="Times New Roman" w:hAnsi="Times New Roman" w:eastAsia="宋体" w:cs="Times New Roman"/>
          <w:i/>
          <w:iCs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 xml:space="preserve">in </w:t>
      </w:r>
      <w:r>
        <w:rPr>
          <w:rFonts w:hint="eastAsia" w:eastAsia="宋体" w:cs="Times New Roman"/>
          <w:i w:val="0"/>
          <w:iCs/>
          <w:sz w:val="22"/>
          <w:szCs w:val="22"/>
          <w:lang w:val="en-US" w:eastAsia="zh-CN"/>
        </w:rPr>
        <w:t>TS36.300, h</w:t>
      </w:r>
      <w:r>
        <w:rPr>
          <w:rFonts w:hint="default" w:ascii="Times New Roman" w:hAnsi="Times New Roman" w:eastAsia="宋体" w:cs="Times New Roman"/>
          <w:i w:val="0"/>
          <w:iCs w:val="0"/>
          <w:sz w:val="22"/>
          <w:szCs w:val="22"/>
          <w:lang w:val="en-US" w:eastAsia="zh-CN"/>
        </w:rPr>
        <w:t xml:space="preserve">ow to specify the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 w:eastAsia="zh-CN"/>
        </w:rPr>
        <w:t xml:space="preserve">configuration restriction for </w:t>
      </w:r>
      <w:r>
        <w:rPr>
          <w:rFonts w:hint="default" w:ascii="Times New Roman" w:hAnsi="Times New Roman" w:cs="Times New Roman"/>
          <w:i/>
          <w:iCs/>
          <w:sz w:val="22"/>
          <w:szCs w:val="22"/>
        </w:rPr>
        <w:t>coverageBasedPCG</w:t>
      </w:r>
      <w:r>
        <w:rPr>
          <w:rFonts w:hint="default" w:ascii="Times New Roman" w:hAnsi="Times New Roman" w:eastAsia="宋体" w:cs="Times New Roman"/>
          <w:i/>
          <w:iCs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 xml:space="preserve">in </w:t>
      </w:r>
      <w:r>
        <w:rPr>
          <w:rFonts w:hint="default" w:ascii="Times New Roman" w:hAnsi="Times New Roman" w:cs="Times New Roman"/>
          <w:i/>
          <w:sz w:val="22"/>
          <w:szCs w:val="22"/>
        </w:rPr>
        <w:t>UEPagingCoverageInformation-NB</w:t>
      </w:r>
      <w:r>
        <w:rPr>
          <w:rFonts w:hint="default" w:ascii="Times New Roman" w:hAnsi="Times New Roman" w:eastAsia="宋体" w:cs="Times New Roman"/>
          <w:i/>
          <w:sz w:val="22"/>
          <w:szCs w:val="22"/>
          <w:lang w:val="en-US" w:eastAsia="zh-CN"/>
        </w:rPr>
        <w:t xml:space="preserve"> </w:t>
      </w:r>
      <w:r>
        <w:rPr>
          <w:rFonts w:hint="eastAsia" w:eastAsia="宋体" w:cs="Times New Roman"/>
          <w:i w:val="0"/>
          <w:iCs/>
          <w:sz w:val="22"/>
          <w:szCs w:val="22"/>
          <w:lang w:val="en-US" w:eastAsia="zh-CN"/>
        </w:rPr>
        <w:t>message</w:t>
      </w:r>
      <w:r>
        <w:rPr>
          <w:rFonts w:hint="default" w:ascii="Times New Roman" w:hAnsi="Times New Roman" w:eastAsia="宋体" w:cs="Times New Roman"/>
          <w:i w:val="0"/>
          <w:iCs/>
          <w:sz w:val="22"/>
          <w:szCs w:val="22"/>
          <w:lang w:val="en-US" w:eastAsia="zh-CN"/>
        </w:rPr>
        <w:t xml:space="preserve"> in S1AP/NGAP</w:t>
      </w:r>
      <w:r>
        <w:rPr>
          <w:rFonts w:hint="eastAsia" w:eastAsia="宋体" w:cs="Times New Roman"/>
          <w:i w:val="0"/>
          <w:iCs/>
          <w:sz w:val="22"/>
          <w:szCs w:val="22"/>
          <w:lang w:val="en-US" w:eastAsia="zh-CN"/>
        </w:rPr>
        <w:t xml:space="preserve"> should awit for RAN2 agreement</w:t>
      </w:r>
      <w:r>
        <w:rPr>
          <w:rFonts w:hint="default" w:ascii="Times New Roman" w:hAnsi="Times New Roman" w:eastAsia="宋体" w:cs="Times New Roman"/>
          <w:i w:val="0"/>
          <w:iCs/>
          <w:sz w:val="22"/>
          <w:szCs w:val="22"/>
          <w:lang w:val="en-US" w:eastAsia="zh-CN"/>
        </w:rPr>
        <w:t>.</w:t>
      </w:r>
    </w:p>
    <w:p>
      <w:pPr>
        <w:rPr>
          <w:rFonts w:hint="default" w:ascii="Times New Roman" w:hAnsi="Times New Roman" w:eastAsia="宋体" w:cs="Times New Roman"/>
          <w:b/>
          <w:bCs/>
          <w:i w:val="0"/>
          <w:iCs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iCs/>
          <w:sz w:val="22"/>
          <w:szCs w:val="22"/>
          <w:lang w:val="en-US" w:eastAsia="zh-CN"/>
        </w:rPr>
        <w:t xml:space="preserve">Proposal 1: </w:t>
      </w:r>
      <w:r>
        <w:rPr>
          <w:rFonts w:hint="eastAsia" w:eastAsia="宋体" w:cs="Times New Roman"/>
          <w:b/>
          <w:bCs/>
          <w:i w:val="0"/>
          <w:iCs/>
          <w:sz w:val="22"/>
          <w:szCs w:val="22"/>
          <w:lang w:val="en-US" w:eastAsia="zh-CN"/>
        </w:rPr>
        <w:t xml:space="preserve">Whether to </w:t>
      </w:r>
      <w:r>
        <w:rPr>
          <w:rFonts w:hint="default" w:ascii="Times New Roman" w:hAnsi="Times New Roman" w:eastAsia="宋体" w:cs="Times New Roman"/>
          <w:b/>
          <w:bCs/>
          <w:sz w:val="22"/>
          <w:szCs w:val="22"/>
          <w:lang w:val="en-US" w:eastAsia="zh-CN"/>
        </w:rPr>
        <w:t xml:space="preserve">include the </w:t>
      </w:r>
      <w:r>
        <w:rPr>
          <w:rFonts w:hint="default" w:ascii="Times New Roman" w:hAnsi="Times New Roman" w:cs="Times New Roman"/>
          <w:b/>
          <w:bCs/>
          <w:sz w:val="22"/>
          <w:szCs w:val="22"/>
        </w:rPr>
        <w:t>paging carrier group index</w:t>
      </w:r>
      <w:r>
        <w:rPr>
          <w:rFonts w:hint="default" w:ascii="Times New Roman" w:hAnsi="Times New Roman" w:eastAsia="宋体" w:cs="Times New Roman"/>
          <w:b/>
          <w:bCs/>
          <w:sz w:val="22"/>
          <w:szCs w:val="22"/>
          <w:lang w:val="en-US" w:eastAsia="zh-CN"/>
        </w:rPr>
        <w:t>(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</w:rPr>
        <w:t>coverageBasedPCG</w:t>
      </w:r>
      <w:r>
        <w:rPr>
          <w:rFonts w:hint="default" w:ascii="Times New Roman" w:hAnsi="Times New Roman" w:eastAsia="宋体" w:cs="Times New Roman"/>
          <w:b/>
          <w:bCs/>
          <w:sz w:val="22"/>
          <w:szCs w:val="22"/>
          <w:lang w:val="en-US" w:eastAsia="zh-CN"/>
        </w:rPr>
        <w:t xml:space="preserve">) in the </w:t>
      </w:r>
      <w:r>
        <w:rPr>
          <w:rFonts w:hint="default" w:ascii="Times New Roman" w:hAnsi="Times New Roman" w:cs="Times New Roman"/>
          <w:b/>
          <w:bCs/>
          <w:i/>
          <w:sz w:val="22"/>
          <w:szCs w:val="22"/>
        </w:rPr>
        <w:t>UEPagingCoverageInformation-NB</w:t>
      </w:r>
      <w:r>
        <w:rPr>
          <w:rFonts w:hint="default" w:ascii="Times New Roman" w:hAnsi="Times New Roman" w:eastAsia="宋体" w:cs="Times New Roman"/>
          <w:b/>
          <w:bCs/>
          <w:i/>
          <w:sz w:val="22"/>
          <w:szCs w:val="22"/>
          <w:lang w:val="en-US" w:eastAsia="zh-CN"/>
        </w:rPr>
        <w:t xml:space="preserve"> </w:t>
      </w:r>
      <w:r>
        <w:rPr>
          <w:rFonts w:hint="eastAsia" w:eastAsia="宋体" w:cs="Times New Roman"/>
          <w:b/>
          <w:bCs/>
          <w:i w:val="0"/>
          <w:iCs/>
          <w:sz w:val="22"/>
          <w:szCs w:val="22"/>
          <w:lang w:val="en-US" w:eastAsia="zh-CN"/>
        </w:rPr>
        <w:t>message and how to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sz w:val="22"/>
          <w:szCs w:val="22"/>
          <w:lang w:val="en-US" w:eastAsia="zh-CN"/>
        </w:rPr>
        <w:t xml:space="preserve"> specify the </w:t>
      </w: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en-US" w:eastAsia="zh-CN"/>
        </w:rPr>
        <w:t xml:space="preserve">configuration restriction for 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</w:rPr>
        <w:t>coverageBasedPCG</w:t>
      </w:r>
      <w:r>
        <w:rPr>
          <w:rFonts w:hint="eastAsia" w:eastAsia="宋体" w:cs="Times New Roman"/>
          <w:b/>
          <w:bCs/>
          <w:i/>
          <w:iCs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i w:val="0"/>
          <w:iCs/>
          <w:sz w:val="22"/>
          <w:szCs w:val="22"/>
          <w:lang w:val="en-US" w:eastAsia="zh-CN"/>
        </w:rPr>
        <w:t>in S1AP/NGAP</w:t>
      </w:r>
      <w:r>
        <w:rPr>
          <w:rFonts w:hint="eastAsia" w:eastAsia="宋体" w:cs="Times New Roman"/>
          <w:b/>
          <w:bCs/>
          <w:i w:val="0"/>
          <w:iCs/>
          <w:sz w:val="22"/>
          <w:szCs w:val="22"/>
          <w:lang w:val="en-US" w:eastAsia="zh-CN"/>
        </w:rPr>
        <w:t xml:space="preserve"> wait for RAN2 agreement</w:t>
      </w:r>
      <w:r>
        <w:rPr>
          <w:rFonts w:hint="default" w:ascii="Times New Roman" w:hAnsi="Times New Roman" w:eastAsia="宋体" w:cs="Times New Roman"/>
          <w:b/>
          <w:bCs/>
          <w:i w:val="0"/>
          <w:iCs/>
          <w:sz w:val="22"/>
          <w:szCs w:val="22"/>
          <w:lang w:val="en-US" w:eastAsia="zh-CN"/>
        </w:rPr>
        <w:t>.</w:t>
      </w:r>
    </w:p>
    <w:p>
      <w:pPr>
        <w:rPr>
          <w:rFonts w:hint="default" w:ascii="Times New Roman" w:hAnsi="Times New Roman" w:eastAsia="宋体" w:cs="Times New Roman"/>
          <w:b w:val="0"/>
          <w:i w:val="0"/>
          <w:iCs w:val="0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sz w:val="22"/>
          <w:szCs w:val="22"/>
          <w:lang w:val="en-US" w:eastAsia="zh-CN"/>
        </w:rPr>
        <w:t>Since co</w:t>
      </w:r>
      <w:r>
        <w:rPr>
          <w:rFonts w:hint="eastAsia" w:eastAsia="宋体" w:cs="Times New Roman"/>
          <w:b w:val="0"/>
          <w:sz w:val="22"/>
          <w:szCs w:val="22"/>
          <w:lang w:val="en-US" w:eastAsia="zh-CN"/>
        </w:rPr>
        <w:t>v</w:t>
      </w:r>
      <w:r>
        <w:rPr>
          <w:rFonts w:hint="default" w:ascii="Times New Roman" w:hAnsi="Times New Roman" w:eastAsia="宋体" w:cs="Times New Roman"/>
          <w:b w:val="0"/>
          <w:sz w:val="22"/>
          <w:szCs w:val="22"/>
          <w:lang w:val="en-US" w:eastAsia="zh-CN"/>
        </w:rPr>
        <w:t xml:space="preserve">erage based paging carrier selection does not impact the SA2 specification and the usage of </w:t>
      </w:r>
      <w:r>
        <w:rPr>
          <w:rFonts w:hint="default" w:ascii="Times New Roman" w:hAnsi="Times New Roman" w:eastAsia="宋体" w:cs="Times New Roman"/>
          <w:b w:val="0"/>
          <w:i/>
          <w:iCs/>
          <w:sz w:val="22"/>
          <w:szCs w:val="22"/>
          <w:lang w:val="en-US" w:eastAsia="zh-CN"/>
        </w:rPr>
        <w:t xml:space="preserve">coverageBasedPCG </w:t>
      </w:r>
      <w:r>
        <w:rPr>
          <w:rFonts w:hint="default" w:ascii="Times New Roman" w:hAnsi="Times New Roman" w:eastAsia="宋体" w:cs="Times New Roman"/>
          <w:b w:val="0"/>
          <w:i w:val="0"/>
          <w:iCs w:val="0"/>
          <w:sz w:val="22"/>
          <w:szCs w:val="22"/>
          <w:lang w:val="en-US" w:eastAsia="zh-CN"/>
        </w:rPr>
        <w:t>is only specified in TS 36.304</w:t>
      </w:r>
      <w:r>
        <w:rPr>
          <w:rFonts w:hint="eastAsia" w:eastAsia="宋体" w:cs="Times New Roman"/>
          <w:b w:val="0"/>
          <w:i w:val="0"/>
          <w:iCs w:val="0"/>
          <w:sz w:val="22"/>
          <w:szCs w:val="22"/>
          <w:lang w:val="en-US" w:eastAsia="zh-CN"/>
        </w:rPr>
        <w:t xml:space="preserve"> and TS 36.300</w:t>
      </w:r>
      <w:r>
        <w:rPr>
          <w:rFonts w:hint="default" w:ascii="Times New Roman" w:hAnsi="Times New Roman" w:eastAsia="宋体" w:cs="Times New Roman"/>
          <w:b w:val="0"/>
          <w:sz w:val="22"/>
          <w:szCs w:val="22"/>
          <w:lang w:val="en-US" w:eastAsia="zh-CN"/>
        </w:rPr>
        <w:t xml:space="preserve">, </w:t>
      </w:r>
      <w:r>
        <w:rPr>
          <w:rFonts w:hint="eastAsia" w:eastAsia="宋体" w:cs="Times New Roman"/>
          <w:b w:val="0"/>
          <w:sz w:val="22"/>
          <w:szCs w:val="22"/>
          <w:lang w:val="en-US" w:eastAsia="zh-CN"/>
        </w:rPr>
        <w:t xml:space="preserve">whatever the </w:t>
      </w:r>
      <w:r>
        <w:rPr>
          <w:rFonts w:hint="default" w:ascii="Times New Roman" w:hAnsi="Times New Roman" w:cs="Times New Roman"/>
          <w:b w:val="0"/>
          <w:sz w:val="22"/>
          <w:szCs w:val="22"/>
        </w:rPr>
        <w:t>paging carrier group index</w:t>
      </w:r>
      <w:r>
        <w:rPr>
          <w:rFonts w:hint="default" w:ascii="Times New Roman" w:hAnsi="Times New Roman" w:eastAsia="宋体" w:cs="Times New Roman"/>
          <w:b w:val="0"/>
          <w:sz w:val="22"/>
          <w:szCs w:val="22"/>
          <w:lang w:val="en-US" w:eastAsia="zh-CN"/>
        </w:rPr>
        <w:t>(</w:t>
      </w:r>
      <w:r>
        <w:rPr>
          <w:rFonts w:hint="default" w:ascii="Times New Roman" w:hAnsi="Times New Roman" w:cs="Times New Roman"/>
          <w:i/>
          <w:iCs/>
          <w:sz w:val="22"/>
          <w:szCs w:val="22"/>
        </w:rPr>
        <w:t>coverageBasedPCG</w:t>
      </w:r>
      <w:r>
        <w:rPr>
          <w:rFonts w:hint="default" w:ascii="Times New Roman" w:hAnsi="Times New Roman" w:eastAsia="宋体" w:cs="Times New Roman"/>
          <w:b w:val="0"/>
          <w:sz w:val="22"/>
          <w:szCs w:val="22"/>
          <w:lang w:val="en-US" w:eastAsia="zh-CN"/>
        </w:rPr>
        <w:t>)</w:t>
      </w:r>
      <w:r>
        <w:rPr>
          <w:rFonts w:hint="eastAsia" w:eastAsia="宋体" w:cs="Times New Roman"/>
          <w:b w:val="0"/>
          <w:sz w:val="22"/>
          <w:szCs w:val="22"/>
          <w:lang w:val="en-US" w:eastAsia="zh-CN"/>
        </w:rPr>
        <w:t xml:space="preserve"> is included</w:t>
      </w:r>
      <w:r>
        <w:rPr>
          <w:rFonts w:hint="default" w:ascii="Times New Roman" w:hAnsi="Times New Roman" w:eastAsia="宋体" w:cs="Times New Roman"/>
          <w:b w:val="0"/>
          <w:sz w:val="22"/>
          <w:szCs w:val="22"/>
          <w:lang w:val="en-US" w:eastAsia="zh-CN"/>
        </w:rPr>
        <w:t xml:space="preserve"> in the </w:t>
      </w:r>
      <w:r>
        <w:rPr>
          <w:rFonts w:hint="default" w:ascii="Times New Roman" w:hAnsi="Times New Roman" w:cs="Times New Roman"/>
          <w:i/>
          <w:sz w:val="22"/>
          <w:szCs w:val="22"/>
        </w:rPr>
        <w:t>UEPagingCoverageInformation-NB</w:t>
      </w:r>
      <w:r>
        <w:rPr>
          <w:rFonts w:hint="default" w:ascii="Times New Roman" w:hAnsi="Times New Roman" w:eastAsia="宋体" w:cs="Times New Roman"/>
          <w:i/>
          <w:sz w:val="22"/>
          <w:szCs w:val="22"/>
          <w:lang w:val="en-US" w:eastAsia="zh-CN"/>
        </w:rPr>
        <w:t xml:space="preserve"> </w:t>
      </w:r>
      <w:r>
        <w:rPr>
          <w:rFonts w:hint="eastAsia" w:eastAsia="宋体" w:cs="Times New Roman"/>
          <w:i w:val="0"/>
          <w:iCs/>
          <w:sz w:val="22"/>
          <w:szCs w:val="22"/>
          <w:lang w:val="en-US" w:eastAsia="zh-CN"/>
        </w:rPr>
        <w:t xml:space="preserve">message or </w:t>
      </w:r>
      <w:r>
        <w:rPr>
          <w:rFonts w:hint="eastAsia" w:eastAsia="宋体" w:cs="Times New Roman"/>
          <w:b w:val="0"/>
          <w:sz w:val="22"/>
          <w:szCs w:val="22"/>
          <w:lang w:val="en-US" w:eastAsia="zh-CN"/>
        </w:rPr>
        <w:t>is included</w:t>
      </w:r>
      <w:r>
        <w:rPr>
          <w:rFonts w:hint="default" w:ascii="Times New Roman" w:hAnsi="Times New Roman" w:eastAsia="宋体" w:cs="Times New Roman"/>
          <w:b w:val="0"/>
          <w:sz w:val="22"/>
          <w:szCs w:val="22"/>
          <w:lang w:val="en-US" w:eastAsia="zh-CN"/>
        </w:rPr>
        <w:t xml:space="preserve"> </w:t>
      </w:r>
      <w:r>
        <w:rPr>
          <w:rFonts w:hint="eastAsia" w:eastAsia="宋体" w:cs="Times New Roman"/>
          <w:b w:val="0"/>
          <w:sz w:val="22"/>
          <w:szCs w:val="22"/>
          <w:lang w:val="en-US" w:eastAsia="zh-CN"/>
        </w:rPr>
        <w:t xml:space="preserve">in the RAN3 IE(e.g. </w:t>
      </w:r>
      <w:r>
        <w:rPr>
          <w:rFonts w:hint="default" w:ascii="Times New Roman" w:hAnsi="Times New Roman" w:eastAsia="Times New Roman" w:cs="Times New Roman"/>
          <w:i/>
          <w:sz w:val="22"/>
          <w:szCs w:val="22"/>
          <w:highlight w:val="none"/>
          <w:lang w:val="en-GB" w:eastAsia="ko-KR"/>
        </w:rPr>
        <w:t>Assistance Data for CE capable UEs</w:t>
      </w:r>
      <w:r>
        <w:rPr>
          <w:rFonts w:hint="default" w:ascii="Times New Roman" w:hAnsi="Times New Roman" w:eastAsia="Times New Roman" w:cs="Times New Roman"/>
          <w:sz w:val="22"/>
          <w:szCs w:val="22"/>
          <w:highlight w:val="none"/>
          <w:lang w:val="en-GB" w:eastAsia="ko-KR"/>
        </w:rPr>
        <w:t xml:space="preserve"> IE</w:t>
      </w:r>
      <w:r>
        <w:rPr>
          <w:rFonts w:hint="eastAsia" w:eastAsia="宋体" w:cs="Times New Roman"/>
          <w:sz w:val="22"/>
          <w:szCs w:val="22"/>
          <w:highlight w:val="none"/>
          <w:lang w:val="en-US" w:eastAsia="zh-CN"/>
        </w:rPr>
        <w:t xml:space="preserve"> in </w:t>
      </w:r>
      <w:r>
        <w:rPr>
          <w:rFonts w:hint="eastAsia" w:eastAsia="宋体" w:cs="Times New Roman"/>
          <w:i w:val="0"/>
          <w:iCs/>
          <w:sz w:val="22"/>
          <w:szCs w:val="22"/>
          <w:lang w:val="en-US" w:eastAsia="zh-CN"/>
        </w:rPr>
        <w:t xml:space="preserve">TS 36.413 or </w:t>
      </w:r>
      <w:r>
        <w:rPr>
          <w:rFonts w:hint="default" w:ascii="Times New Roman" w:hAnsi="Times New Roman" w:eastAsia="宋体" w:cs="Times New Roman"/>
          <w:i/>
          <w:iCs/>
          <w:sz w:val="22"/>
          <w:szCs w:val="22"/>
          <w:lang w:val="en-US" w:eastAsia="zh-CN"/>
        </w:rPr>
        <w:t>p</w:t>
      </w:r>
      <w:r>
        <w:rPr>
          <w:rFonts w:hint="default" w:ascii="Times New Roman" w:hAnsi="Times New Roman" w:eastAsia="Times New Roman" w:cs="Times New Roman"/>
          <w:i/>
          <w:sz w:val="22"/>
          <w:szCs w:val="22"/>
          <w:lang w:eastAsia="ko-KR"/>
        </w:rPr>
        <w:t>aging Assistance Data for CE Capable UE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ko-KR"/>
        </w:rPr>
        <w:t xml:space="preserve"> IE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ko-KR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iCs w:val="0"/>
          <w:sz w:val="22"/>
          <w:szCs w:val="22"/>
          <w:lang w:val="en-US" w:eastAsia="zh-CN"/>
        </w:rPr>
        <w:t xml:space="preserve">in </w:t>
      </w:r>
      <w:r>
        <w:rPr>
          <w:rFonts w:hint="default" w:ascii="Times New Roman" w:hAnsi="Times New Roman" w:eastAsia="宋体" w:cs="Times New Roman"/>
          <w:b w:val="0"/>
          <w:i/>
          <w:iCs/>
          <w:sz w:val="22"/>
          <w:szCs w:val="22"/>
          <w:lang w:val="en-US" w:eastAsia="zh-CN"/>
        </w:rPr>
        <w:t xml:space="preserve">PAGING </w:t>
      </w:r>
      <w:r>
        <w:rPr>
          <w:rFonts w:hint="eastAsia" w:eastAsia="宋体" w:cs="Times New Roman"/>
          <w:i w:val="0"/>
          <w:iCs/>
          <w:sz w:val="22"/>
          <w:szCs w:val="22"/>
          <w:lang w:val="en-US" w:eastAsia="zh-CN"/>
        </w:rPr>
        <w:t>in TS 38.413</w:t>
      </w:r>
      <w:r>
        <w:rPr>
          <w:rFonts w:hint="eastAsia" w:eastAsia="宋体" w:cs="Times New Roman"/>
          <w:b w:val="0"/>
          <w:sz w:val="22"/>
          <w:szCs w:val="22"/>
          <w:lang w:val="en-US" w:eastAsia="zh-CN"/>
        </w:rPr>
        <w:t>)</w:t>
      </w:r>
      <w:r>
        <w:rPr>
          <w:rFonts w:hint="eastAsia" w:eastAsia="宋体" w:cs="Times New Roman"/>
          <w:i w:val="0"/>
          <w:iCs/>
          <w:sz w:val="22"/>
          <w:szCs w:val="22"/>
          <w:lang w:val="en-US" w:eastAsia="zh-CN"/>
        </w:rPr>
        <w:t xml:space="preserve">, considering that the </w:t>
      </w:r>
      <w:r>
        <w:rPr>
          <w:rFonts w:hint="default" w:ascii="Times New Roman" w:hAnsi="Times New Roman" w:cs="Times New Roman"/>
          <w:i/>
          <w:sz w:val="22"/>
          <w:szCs w:val="22"/>
        </w:rPr>
        <w:t>UEPagingCoverageInformation-NB</w:t>
      </w:r>
      <w:r>
        <w:rPr>
          <w:rFonts w:hint="default" w:ascii="Times New Roman" w:hAnsi="Times New Roman" w:eastAsia="宋体" w:cs="Times New Roman"/>
          <w:i/>
          <w:sz w:val="22"/>
          <w:szCs w:val="22"/>
          <w:lang w:val="en-US" w:eastAsia="zh-CN"/>
        </w:rPr>
        <w:t xml:space="preserve"> </w:t>
      </w:r>
      <w:r>
        <w:rPr>
          <w:rFonts w:hint="eastAsia" w:eastAsia="宋体" w:cs="Times New Roman"/>
          <w:i w:val="0"/>
          <w:iCs/>
          <w:sz w:val="22"/>
          <w:szCs w:val="22"/>
          <w:lang w:val="en-US" w:eastAsia="zh-CN"/>
        </w:rPr>
        <w:t>message is also be included in</w:t>
      </w:r>
      <w:r>
        <w:rPr>
          <w:rFonts w:hint="eastAsia" w:eastAsia="宋体" w:cs="Times New Roman"/>
          <w:b w:val="0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  <w:i/>
          <w:sz w:val="22"/>
          <w:szCs w:val="22"/>
          <w:highlight w:val="none"/>
          <w:lang w:val="en-GB" w:eastAsia="ko-KR"/>
        </w:rPr>
        <w:t>Assistance Data for CE capable UEs</w:t>
      </w:r>
      <w:r>
        <w:rPr>
          <w:rFonts w:hint="default" w:ascii="Times New Roman" w:hAnsi="Times New Roman" w:eastAsia="Times New Roman" w:cs="Times New Roman"/>
          <w:sz w:val="22"/>
          <w:szCs w:val="22"/>
          <w:highlight w:val="none"/>
          <w:lang w:val="en-GB" w:eastAsia="ko-KR"/>
        </w:rPr>
        <w:t xml:space="preserve"> IE</w:t>
      </w:r>
      <w:r>
        <w:rPr>
          <w:rFonts w:hint="eastAsia" w:eastAsia="宋体" w:cs="Times New Roman"/>
          <w:sz w:val="22"/>
          <w:szCs w:val="22"/>
          <w:highlight w:val="none"/>
          <w:lang w:val="en-US" w:eastAsia="zh-CN"/>
        </w:rPr>
        <w:t xml:space="preserve"> in </w:t>
      </w:r>
      <w:r>
        <w:rPr>
          <w:rFonts w:hint="eastAsia" w:eastAsia="宋体" w:cs="Times New Roman"/>
          <w:i w:val="0"/>
          <w:iCs/>
          <w:sz w:val="22"/>
          <w:szCs w:val="22"/>
          <w:lang w:val="en-US" w:eastAsia="zh-CN"/>
        </w:rPr>
        <w:t xml:space="preserve">TS 36.413 and </w:t>
      </w:r>
      <w:r>
        <w:rPr>
          <w:rFonts w:hint="default" w:ascii="Times New Roman" w:hAnsi="Times New Roman" w:eastAsia="宋体" w:cs="Times New Roman"/>
          <w:i/>
          <w:iCs/>
          <w:sz w:val="22"/>
          <w:szCs w:val="22"/>
          <w:lang w:val="en-US" w:eastAsia="zh-CN"/>
        </w:rPr>
        <w:t>p</w:t>
      </w:r>
      <w:r>
        <w:rPr>
          <w:rFonts w:hint="default" w:ascii="Times New Roman" w:hAnsi="Times New Roman" w:eastAsia="Times New Roman" w:cs="Times New Roman"/>
          <w:i/>
          <w:sz w:val="22"/>
          <w:szCs w:val="22"/>
          <w:lang w:eastAsia="ko-KR"/>
        </w:rPr>
        <w:t>aging Assistance Data for CE Capable UE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ko-KR"/>
        </w:rPr>
        <w:t xml:space="preserve"> IE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ko-KR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iCs w:val="0"/>
          <w:sz w:val="22"/>
          <w:szCs w:val="22"/>
          <w:lang w:val="en-US" w:eastAsia="zh-CN"/>
        </w:rPr>
        <w:t xml:space="preserve">in </w:t>
      </w:r>
      <w:r>
        <w:rPr>
          <w:rFonts w:hint="default" w:ascii="Times New Roman" w:hAnsi="Times New Roman" w:eastAsia="宋体" w:cs="Times New Roman"/>
          <w:b w:val="0"/>
          <w:i/>
          <w:iCs/>
          <w:sz w:val="22"/>
          <w:szCs w:val="22"/>
          <w:lang w:val="en-US" w:eastAsia="zh-CN"/>
        </w:rPr>
        <w:t xml:space="preserve">PAGING </w:t>
      </w:r>
      <w:r>
        <w:rPr>
          <w:rFonts w:hint="eastAsia" w:eastAsia="宋体" w:cs="Times New Roman"/>
          <w:i w:val="0"/>
          <w:iCs/>
          <w:sz w:val="22"/>
          <w:szCs w:val="22"/>
          <w:lang w:val="en-US" w:eastAsia="zh-CN"/>
        </w:rPr>
        <w:t xml:space="preserve">in TS 38.413, the </w:t>
      </w:r>
      <w:r>
        <w:rPr>
          <w:rFonts w:hint="default" w:ascii="Times New Roman" w:hAnsi="Times New Roman" w:eastAsia="宋体" w:cs="Times New Roman"/>
          <w:b w:val="0"/>
          <w:sz w:val="22"/>
          <w:szCs w:val="22"/>
          <w:lang w:val="en-US" w:eastAsia="zh-CN"/>
        </w:rPr>
        <w:t xml:space="preserve">the usage of </w:t>
      </w:r>
      <w:r>
        <w:rPr>
          <w:rFonts w:hint="default" w:ascii="Times New Roman" w:hAnsi="Times New Roman" w:eastAsia="Times New Roman" w:cs="Times New Roman"/>
          <w:i/>
          <w:sz w:val="22"/>
          <w:szCs w:val="22"/>
          <w:highlight w:val="none"/>
          <w:lang w:val="en-GB" w:eastAsia="ko-KR"/>
        </w:rPr>
        <w:t>Assistance Data for CE capable UEs</w:t>
      </w:r>
      <w:r>
        <w:rPr>
          <w:rFonts w:hint="default" w:ascii="Times New Roman" w:hAnsi="Times New Roman" w:eastAsia="Times New Roman" w:cs="Times New Roman"/>
          <w:sz w:val="22"/>
          <w:szCs w:val="22"/>
          <w:highlight w:val="none"/>
          <w:lang w:val="en-GB" w:eastAsia="ko-KR"/>
        </w:rPr>
        <w:t xml:space="preserve"> IE</w:t>
      </w:r>
      <w:r>
        <w:rPr>
          <w:rFonts w:hint="default" w:ascii="Times New Roman" w:hAnsi="Times New Roman" w:eastAsia="Times New Roman" w:cs="Times New Roman"/>
          <w:sz w:val="22"/>
          <w:szCs w:val="22"/>
          <w:highlight w:val="none"/>
          <w:lang w:val="en-US" w:eastAsia="ko-KR"/>
        </w:rPr>
        <w:t xml:space="preserve"> </w:t>
      </w:r>
      <w:r>
        <w:rPr>
          <w:rFonts w:hint="eastAsia" w:eastAsia="宋体" w:cs="Times New Roman"/>
          <w:i w:val="0"/>
          <w:iCs/>
          <w:sz w:val="22"/>
          <w:szCs w:val="22"/>
          <w:lang w:val="en-US" w:eastAsia="zh-CN"/>
        </w:rPr>
        <w:t xml:space="preserve">in TS 36.413 </w:t>
      </w:r>
      <w:r>
        <w:rPr>
          <w:rFonts w:hint="eastAsia" w:eastAsia="宋体" w:cs="Times New Roman"/>
          <w:sz w:val="22"/>
          <w:szCs w:val="22"/>
          <w:lang w:val="en-US" w:eastAsia="zh-CN"/>
        </w:rPr>
        <w:t xml:space="preserve">and </w:t>
      </w:r>
      <w:r>
        <w:rPr>
          <w:rFonts w:hint="default" w:ascii="Times New Roman" w:hAnsi="Times New Roman" w:eastAsia="宋体" w:cs="Times New Roman"/>
          <w:i/>
          <w:iCs/>
          <w:sz w:val="22"/>
          <w:szCs w:val="22"/>
          <w:lang w:val="en-US" w:eastAsia="zh-CN"/>
        </w:rPr>
        <w:t>p</w:t>
      </w:r>
      <w:r>
        <w:rPr>
          <w:rFonts w:hint="default" w:ascii="Times New Roman" w:hAnsi="Times New Roman" w:eastAsia="Times New Roman" w:cs="Times New Roman"/>
          <w:i/>
          <w:sz w:val="22"/>
          <w:szCs w:val="22"/>
          <w:lang w:eastAsia="ko-KR"/>
        </w:rPr>
        <w:t>aging Assistance Data for CE Capable UE</w:t>
      </w:r>
      <w:r>
        <w:rPr>
          <w:rFonts w:hint="default" w:ascii="Times New Roman" w:hAnsi="Times New Roman" w:eastAsia="Times New Roman" w:cs="Times New Roman"/>
          <w:sz w:val="22"/>
          <w:szCs w:val="22"/>
          <w:lang w:eastAsia="ko-KR"/>
        </w:rPr>
        <w:t xml:space="preserve"> IE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 w:eastAsia="ko-KR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iCs w:val="0"/>
          <w:sz w:val="22"/>
          <w:szCs w:val="22"/>
          <w:lang w:val="en-US" w:eastAsia="zh-CN"/>
        </w:rPr>
        <w:t xml:space="preserve">in </w:t>
      </w:r>
      <w:r>
        <w:rPr>
          <w:rFonts w:hint="default" w:ascii="Times New Roman" w:hAnsi="Times New Roman" w:eastAsia="宋体" w:cs="Times New Roman"/>
          <w:b w:val="0"/>
          <w:i/>
          <w:iCs/>
          <w:sz w:val="22"/>
          <w:szCs w:val="22"/>
          <w:lang w:val="en-US" w:eastAsia="zh-CN"/>
        </w:rPr>
        <w:t xml:space="preserve">PAGING </w:t>
      </w:r>
      <w:r>
        <w:rPr>
          <w:rFonts w:hint="eastAsia" w:eastAsia="宋体" w:cs="Times New Roman"/>
          <w:i w:val="0"/>
          <w:iCs/>
          <w:sz w:val="22"/>
          <w:szCs w:val="22"/>
          <w:lang w:val="en-US" w:eastAsia="zh-CN"/>
        </w:rPr>
        <w:t xml:space="preserve">in TS 38.413 </w:t>
      </w:r>
      <w:r>
        <w:rPr>
          <w:rFonts w:hint="default" w:ascii="Times New Roman" w:hAnsi="Times New Roman" w:eastAsia="宋体" w:cs="Times New Roman"/>
          <w:b w:val="0"/>
          <w:i w:val="0"/>
          <w:iCs w:val="0"/>
          <w:sz w:val="22"/>
          <w:szCs w:val="22"/>
          <w:lang w:val="en-US" w:eastAsia="zh-CN"/>
        </w:rPr>
        <w:t>should be referred to TS 36.304</w:t>
      </w:r>
      <w:r>
        <w:rPr>
          <w:rFonts w:hint="eastAsia" w:eastAsia="宋体" w:cs="Times New Roman"/>
          <w:b w:val="0"/>
          <w:i w:val="0"/>
          <w:iCs w:val="0"/>
          <w:sz w:val="22"/>
          <w:szCs w:val="22"/>
          <w:lang w:val="en-US" w:eastAsia="zh-CN"/>
        </w:rPr>
        <w:t xml:space="preserve"> and TS 36.300</w:t>
      </w:r>
      <w:r>
        <w:rPr>
          <w:rFonts w:hint="default" w:ascii="Times New Roman" w:hAnsi="Times New Roman" w:eastAsia="宋体" w:cs="Times New Roman"/>
          <w:b w:val="0"/>
          <w:i w:val="0"/>
          <w:iCs w:val="0"/>
          <w:sz w:val="22"/>
          <w:szCs w:val="22"/>
          <w:lang w:val="en-US" w:eastAsia="zh-CN"/>
        </w:rPr>
        <w:t>.</w:t>
      </w:r>
    </w:p>
    <w:p>
      <w:pPr>
        <w:rPr>
          <w:rFonts w:hint="default" w:ascii="Times New Roman" w:hAnsi="Times New Roman" w:eastAsia="宋体" w:cs="Times New Roman"/>
          <w:b w:val="0"/>
          <w:i w:val="0"/>
          <w:iCs w:val="0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iCs/>
          <w:sz w:val="22"/>
          <w:szCs w:val="22"/>
          <w:lang w:val="en-US" w:eastAsia="zh-CN"/>
        </w:rPr>
        <w:t>Proposal 2: It is specified in the PAGING procedure that the usage of</w:t>
      </w:r>
      <w:r>
        <w:rPr>
          <w:rFonts w:hint="default" w:ascii="Times New Roman" w:hAnsi="Times New Roman" w:eastAsia="宋体" w:cs="Times New Roman"/>
          <w:b/>
          <w:bCs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i/>
          <w:sz w:val="22"/>
          <w:szCs w:val="22"/>
          <w:highlight w:val="none"/>
          <w:lang w:val="en-GB" w:eastAsia="ko-KR"/>
        </w:rPr>
        <w:t>Assistance Data for CE capable UEs</w:t>
      </w:r>
      <w:r>
        <w:rPr>
          <w:rFonts w:hint="default" w:ascii="Times New Roman" w:hAnsi="Times New Roman" w:eastAsia="Times New Roman" w:cs="Times New Roman"/>
          <w:b/>
          <w:bCs/>
          <w:sz w:val="22"/>
          <w:szCs w:val="22"/>
          <w:highlight w:val="none"/>
          <w:lang w:val="en-GB" w:eastAsia="ko-KR"/>
        </w:rPr>
        <w:t xml:space="preserve"> I</w:t>
      </w:r>
      <w:r>
        <w:rPr>
          <w:rFonts w:hint="default" w:ascii="Times New Roman" w:hAnsi="Times New Roman" w:eastAsia="Times New Roman" w:cs="Times New Roman"/>
          <w:b/>
          <w:bCs/>
          <w:i w:val="0"/>
          <w:iCs w:val="0"/>
          <w:sz w:val="22"/>
          <w:szCs w:val="22"/>
          <w:highlight w:val="none"/>
          <w:lang w:val="en-GB" w:eastAsia="ko-KR"/>
        </w:rPr>
        <w:t>E</w:t>
      </w:r>
      <w:r>
        <w:rPr>
          <w:rFonts w:hint="eastAsia" w:eastAsia="宋体" w:cs="Times New Roman"/>
          <w:b/>
          <w:bCs/>
          <w:i w:val="0"/>
          <w:iCs w:val="0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sz w:val="22"/>
          <w:szCs w:val="22"/>
          <w:lang w:val="en-US" w:eastAsia="zh-CN"/>
        </w:rPr>
        <w:t xml:space="preserve">in </w:t>
      </w:r>
      <w:r>
        <w:rPr>
          <w:rFonts w:hint="default" w:ascii="Times New Roman" w:hAnsi="Times New Roman" w:eastAsia="宋体" w:cs="Times New Roman"/>
          <w:b/>
          <w:bCs/>
          <w:i/>
          <w:iCs/>
          <w:sz w:val="22"/>
          <w:szCs w:val="22"/>
          <w:lang w:val="en-US" w:eastAsia="zh-CN"/>
        </w:rPr>
        <w:t xml:space="preserve">PAGING 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sz w:val="22"/>
          <w:szCs w:val="22"/>
          <w:lang w:val="en-US" w:eastAsia="zh-CN"/>
        </w:rPr>
        <w:t>in TS36.413</w:t>
      </w:r>
      <w:r>
        <w:rPr>
          <w:rFonts w:hint="default" w:ascii="Times New Roman" w:hAnsi="Times New Roman" w:eastAsia="宋体" w:cs="Times New Roman"/>
          <w:b/>
          <w:bCs/>
          <w:i/>
          <w:iCs/>
          <w:sz w:val="22"/>
          <w:szCs w:val="22"/>
          <w:lang w:val="en-US" w:eastAsia="zh-CN"/>
        </w:rPr>
        <w:t xml:space="preserve"> </w:t>
      </w:r>
      <w:r>
        <w:rPr>
          <w:rFonts w:hint="eastAsia" w:eastAsia="宋体" w:cs="Times New Roman"/>
          <w:b/>
          <w:bCs/>
          <w:sz w:val="22"/>
          <w:szCs w:val="22"/>
          <w:lang w:val="en-US" w:eastAsia="zh-CN"/>
        </w:rPr>
        <w:t xml:space="preserve">and </w:t>
      </w:r>
      <w:r>
        <w:rPr>
          <w:rFonts w:hint="default" w:ascii="Times New Roman" w:hAnsi="Times New Roman" w:eastAsia="宋体" w:cs="Times New Roman"/>
          <w:b/>
          <w:bCs/>
          <w:i/>
          <w:iCs/>
          <w:sz w:val="22"/>
          <w:szCs w:val="22"/>
          <w:lang w:val="en-US" w:eastAsia="zh-CN"/>
        </w:rPr>
        <w:t>p</w:t>
      </w:r>
      <w:r>
        <w:rPr>
          <w:rFonts w:hint="default" w:ascii="Times New Roman" w:hAnsi="Times New Roman" w:eastAsia="Times New Roman" w:cs="Times New Roman"/>
          <w:b/>
          <w:bCs/>
          <w:i/>
          <w:sz w:val="22"/>
          <w:szCs w:val="22"/>
          <w:lang w:eastAsia="ko-KR"/>
        </w:rPr>
        <w:t>aging Assistance Data for CE Capable UE</w:t>
      </w:r>
      <w:r>
        <w:rPr>
          <w:rFonts w:hint="default" w:ascii="Times New Roman" w:hAnsi="Times New Roman" w:eastAsia="Times New Roman" w:cs="Times New Roman"/>
          <w:b/>
          <w:bCs/>
          <w:sz w:val="22"/>
          <w:szCs w:val="22"/>
          <w:lang w:eastAsia="ko-KR"/>
        </w:rPr>
        <w:t xml:space="preserve"> IE</w:t>
      </w:r>
      <w:r>
        <w:rPr>
          <w:rFonts w:hint="default" w:ascii="Times New Roman" w:hAnsi="Times New Roman" w:eastAsia="Times New Roman" w:cs="Times New Roman"/>
          <w:b/>
          <w:bCs/>
          <w:i w:val="0"/>
          <w:iCs w:val="0"/>
          <w:sz w:val="22"/>
          <w:szCs w:val="22"/>
          <w:highlight w:val="none"/>
          <w:lang w:val="en-US" w:eastAsia="ko-KR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sz w:val="22"/>
          <w:szCs w:val="22"/>
          <w:lang w:val="en-US" w:eastAsia="zh-CN"/>
        </w:rPr>
        <w:t xml:space="preserve">in </w:t>
      </w:r>
      <w:r>
        <w:rPr>
          <w:rFonts w:hint="default" w:ascii="Times New Roman" w:hAnsi="Times New Roman" w:eastAsia="宋体" w:cs="Times New Roman"/>
          <w:b/>
          <w:bCs/>
          <w:i/>
          <w:iCs/>
          <w:sz w:val="22"/>
          <w:szCs w:val="22"/>
          <w:lang w:val="en-US" w:eastAsia="zh-CN"/>
        </w:rPr>
        <w:t xml:space="preserve">PAGING 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sz w:val="22"/>
          <w:szCs w:val="22"/>
          <w:lang w:val="en-US" w:eastAsia="zh-CN"/>
        </w:rPr>
        <w:t>in TS38.413</w:t>
      </w:r>
      <w:r>
        <w:rPr>
          <w:rFonts w:hint="default" w:ascii="Times New Roman" w:hAnsi="Times New Roman" w:eastAsia="宋体" w:cs="Times New Roman"/>
          <w:b/>
          <w:bCs/>
          <w:i/>
          <w:iCs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sz w:val="22"/>
          <w:szCs w:val="22"/>
          <w:lang w:val="en-US" w:eastAsia="zh-CN"/>
        </w:rPr>
        <w:t>is referred to TS 36.304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sz w:val="22"/>
          <w:szCs w:val="22"/>
          <w:lang w:val="en-US" w:eastAsia="zh-CN"/>
        </w:rPr>
        <w:t xml:space="preserve"> and TS 36.300</w:t>
      </w:r>
      <w:r>
        <w:rPr>
          <w:rFonts w:hint="default" w:ascii="Times New Roman" w:hAnsi="Times New Roman" w:eastAsia="宋体" w:cs="Times New Roman"/>
          <w:b/>
          <w:bCs/>
          <w:i w:val="0"/>
          <w:iCs/>
          <w:sz w:val="22"/>
          <w:szCs w:val="22"/>
          <w:lang w:val="en-US" w:eastAsia="zh-CN"/>
        </w:rPr>
        <w:t>.</w:t>
      </w:r>
    </w:p>
    <w:p>
      <w:pPr>
        <w:rPr>
          <w:rFonts w:hint="default" w:eastAsia="宋体"/>
          <w:lang w:val="en-US" w:eastAsia="zh-CN"/>
        </w:rPr>
      </w:pP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>Based on the proposals, we provide an example of</w:t>
      </w:r>
      <w:r>
        <w:rPr>
          <w:rFonts w:hint="eastAsia" w:eastAsia="宋体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 xml:space="preserve">the related TP in the ANNEX for reference. </w:t>
      </w:r>
    </w:p>
    <w:p>
      <w:pPr>
        <w:rPr>
          <w:rFonts w:eastAsia="宋体" w:cs="Arial"/>
        </w:rPr>
      </w:pPr>
      <w:r>
        <w:rPr>
          <w:rFonts w:hint="eastAsia" w:eastAsia="宋体"/>
        </w:rPr>
        <w:t xml:space="preserve"> </w:t>
      </w:r>
    </w:p>
    <w:p>
      <w:pPr>
        <w:pStyle w:val="2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Conclusions</w:t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In this contribution, we make the following </w:t>
      </w:r>
      <w:r>
        <w:rPr>
          <w:rFonts w:hint="eastAsia" w:eastAsia="宋体"/>
          <w:sz w:val="20"/>
          <w:szCs w:val="20"/>
        </w:rPr>
        <w:t>observations and</w:t>
      </w:r>
      <w:r>
        <w:rPr>
          <w:rFonts w:eastAsia="宋体"/>
          <w:sz w:val="20"/>
          <w:szCs w:val="20"/>
        </w:rPr>
        <w:t xml:space="preserve"> </w:t>
      </w:r>
      <w:r>
        <w:rPr>
          <w:sz w:val="20"/>
          <w:szCs w:val="20"/>
        </w:rPr>
        <w:t>proposal</w:t>
      </w:r>
      <w:r>
        <w:rPr>
          <w:rFonts w:hint="eastAsia"/>
          <w:sz w:val="20"/>
          <w:szCs w:val="20"/>
        </w:rPr>
        <w:t>s</w:t>
      </w:r>
      <w:r>
        <w:rPr>
          <w:sz w:val="20"/>
          <w:szCs w:val="20"/>
        </w:rPr>
        <w:t>:</w:t>
      </w:r>
    </w:p>
    <w:p>
      <w:pPr>
        <w:rPr>
          <w:rFonts w:hint="default" w:ascii="Times New Roman" w:hAnsi="Times New Roman" w:eastAsia="宋体" w:cs="Times New Roman"/>
          <w:b/>
          <w:bCs/>
          <w:i w:val="0"/>
          <w:iCs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iCs/>
          <w:sz w:val="22"/>
          <w:szCs w:val="22"/>
          <w:lang w:val="en-US" w:eastAsia="zh-CN"/>
        </w:rPr>
        <w:t xml:space="preserve">Proposal 1: </w:t>
      </w:r>
      <w:r>
        <w:rPr>
          <w:rFonts w:hint="eastAsia" w:eastAsia="宋体" w:cs="Times New Roman"/>
          <w:b/>
          <w:bCs/>
          <w:i w:val="0"/>
          <w:iCs/>
          <w:sz w:val="22"/>
          <w:szCs w:val="22"/>
          <w:lang w:val="en-US" w:eastAsia="zh-CN"/>
        </w:rPr>
        <w:t xml:space="preserve">Whether to </w:t>
      </w:r>
      <w:r>
        <w:rPr>
          <w:rFonts w:hint="default" w:ascii="Times New Roman" w:hAnsi="Times New Roman" w:eastAsia="宋体" w:cs="Times New Roman"/>
          <w:b/>
          <w:bCs/>
          <w:sz w:val="22"/>
          <w:szCs w:val="22"/>
          <w:lang w:val="en-US" w:eastAsia="zh-CN"/>
        </w:rPr>
        <w:t xml:space="preserve">include the </w:t>
      </w:r>
      <w:r>
        <w:rPr>
          <w:rFonts w:hint="default" w:ascii="Times New Roman" w:hAnsi="Times New Roman" w:cs="Times New Roman"/>
          <w:b/>
          <w:bCs/>
          <w:sz w:val="22"/>
          <w:szCs w:val="22"/>
        </w:rPr>
        <w:t>paging carrier group index</w:t>
      </w:r>
      <w:r>
        <w:rPr>
          <w:rFonts w:hint="default" w:ascii="Times New Roman" w:hAnsi="Times New Roman" w:eastAsia="宋体" w:cs="Times New Roman"/>
          <w:b/>
          <w:bCs/>
          <w:sz w:val="22"/>
          <w:szCs w:val="22"/>
          <w:lang w:val="en-US" w:eastAsia="zh-CN"/>
        </w:rPr>
        <w:t>(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</w:rPr>
        <w:t>coverageBasedPCG</w:t>
      </w:r>
      <w:r>
        <w:rPr>
          <w:rFonts w:hint="default" w:ascii="Times New Roman" w:hAnsi="Times New Roman" w:eastAsia="宋体" w:cs="Times New Roman"/>
          <w:b/>
          <w:bCs/>
          <w:sz w:val="22"/>
          <w:szCs w:val="22"/>
          <w:lang w:val="en-US" w:eastAsia="zh-CN"/>
        </w:rPr>
        <w:t xml:space="preserve">) in the </w:t>
      </w:r>
      <w:r>
        <w:rPr>
          <w:rFonts w:hint="default" w:ascii="Times New Roman" w:hAnsi="Times New Roman" w:cs="Times New Roman"/>
          <w:b/>
          <w:bCs/>
          <w:i/>
          <w:sz w:val="22"/>
          <w:szCs w:val="22"/>
        </w:rPr>
        <w:t>UEPagingCoverageInformation-NB</w:t>
      </w:r>
      <w:r>
        <w:rPr>
          <w:rFonts w:hint="default" w:ascii="Times New Roman" w:hAnsi="Times New Roman" w:eastAsia="宋体" w:cs="Times New Roman"/>
          <w:b/>
          <w:bCs/>
          <w:i/>
          <w:sz w:val="22"/>
          <w:szCs w:val="22"/>
          <w:lang w:val="en-US" w:eastAsia="zh-CN"/>
        </w:rPr>
        <w:t xml:space="preserve"> </w:t>
      </w:r>
      <w:r>
        <w:rPr>
          <w:rFonts w:hint="eastAsia" w:eastAsia="宋体" w:cs="Times New Roman"/>
          <w:b/>
          <w:bCs/>
          <w:i w:val="0"/>
          <w:iCs/>
          <w:sz w:val="22"/>
          <w:szCs w:val="22"/>
          <w:lang w:val="en-US" w:eastAsia="zh-CN"/>
        </w:rPr>
        <w:t>message and how to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sz w:val="22"/>
          <w:szCs w:val="22"/>
          <w:lang w:val="en-US" w:eastAsia="zh-CN"/>
        </w:rPr>
        <w:t xml:space="preserve"> specify the </w:t>
      </w: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en-US" w:eastAsia="zh-CN"/>
        </w:rPr>
        <w:t xml:space="preserve">configuration restriction for </w:t>
      </w: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</w:rPr>
        <w:t>coverageBasedPCG</w:t>
      </w:r>
      <w:r>
        <w:rPr>
          <w:rFonts w:hint="default" w:ascii="Times New Roman" w:hAnsi="Times New Roman" w:eastAsia="宋体" w:cs="Times New Roman"/>
          <w:b/>
          <w:bCs/>
          <w:i/>
          <w:iCs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i w:val="0"/>
          <w:iCs/>
          <w:sz w:val="22"/>
          <w:szCs w:val="22"/>
          <w:lang w:val="en-US" w:eastAsia="zh-CN"/>
        </w:rPr>
        <w:t>in S1AP/NGAP</w:t>
      </w:r>
      <w:r>
        <w:rPr>
          <w:rFonts w:hint="eastAsia" w:eastAsia="宋体" w:cs="Times New Roman"/>
          <w:b/>
          <w:bCs/>
          <w:i w:val="0"/>
          <w:iCs/>
          <w:sz w:val="22"/>
          <w:szCs w:val="22"/>
          <w:lang w:val="en-US" w:eastAsia="zh-CN"/>
        </w:rPr>
        <w:t xml:space="preserve"> wait for RAN2 agreement</w:t>
      </w:r>
      <w:r>
        <w:rPr>
          <w:rFonts w:hint="default" w:ascii="Times New Roman" w:hAnsi="Times New Roman" w:eastAsia="宋体" w:cs="Times New Roman"/>
          <w:b/>
          <w:bCs/>
          <w:i w:val="0"/>
          <w:iCs/>
          <w:sz w:val="22"/>
          <w:szCs w:val="22"/>
          <w:lang w:val="en-US" w:eastAsia="zh-CN"/>
        </w:rPr>
        <w:t>.</w:t>
      </w:r>
    </w:p>
    <w:p>
      <w:pPr>
        <w:rPr>
          <w:rFonts w:hint="default" w:ascii="Times New Roman" w:hAnsi="Times New Roman" w:eastAsia="宋体" w:cs="Times New Roman"/>
          <w:b w:val="0"/>
          <w:i w:val="0"/>
          <w:iCs w:val="0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iCs/>
          <w:sz w:val="22"/>
          <w:szCs w:val="22"/>
          <w:lang w:val="en-US" w:eastAsia="zh-CN"/>
        </w:rPr>
        <w:t>Proposal 2: It is specified in the PAGING procedure that the usage of</w:t>
      </w:r>
      <w:r>
        <w:rPr>
          <w:rFonts w:hint="default" w:ascii="Times New Roman" w:hAnsi="Times New Roman" w:eastAsia="宋体" w:cs="Times New Roman"/>
          <w:b/>
          <w:bCs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i/>
          <w:sz w:val="22"/>
          <w:szCs w:val="22"/>
          <w:highlight w:val="none"/>
          <w:lang w:val="en-GB" w:eastAsia="ko-KR"/>
        </w:rPr>
        <w:t>Assistance Data for CE capable UEs</w:t>
      </w:r>
      <w:r>
        <w:rPr>
          <w:rFonts w:hint="default" w:ascii="Times New Roman" w:hAnsi="Times New Roman" w:eastAsia="Times New Roman" w:cs="Times New Roman"/>
          <w:b/>
          <w:bCs/>
          <w:sz w:val="22"/>
          <w:szCs w:val="22"/>
          <w:highlight w:val="none"/>
          <w:lang w:val="en-GB" w:eastAsia="ko-KR"/>
        </w:rPr>
        <w:t xml:space="preserve"> I</w:t>
      </w:r>
      <w:r>
        <w:rPr>
          <w:rFonts w:hint="default" w:ascii="Times New Roman" w:hAnsi="Times New Roman" w:eastAsia="Times New Roman" w:cs="Times New Roman"/>
          <w:b/>
          <w:bCs/>
          <w:i w:val="0"/>
          <w:iCs w:val="0"/>
          <w:sz w:val="22"/>
          <w:szCs w:val="22"/>
          <w:highlight w:val="none"/>
          <w:lang w:val="en-GB" w:eastAsia="ko-KR"/>
        </w:rPr>
        <w:t>E</w:t>
      </w:r>
      <w:r>
        <w:rPr>
          <w:rFonts w:hint="default" w:ascii="Times New Roman" w:hAnsi="Times New Roman" w:eastAsia="Times New Roman" w:cs="Times New Roman"/>
          <w:b/>
          <w:bCs/>
          <w:i w:val="0"/>
          <w:iCs w:val="0"/>
          <w:sz w:val="22"/>
          <w:szCs w:val="22"/>
          <w:highlight w:val="none"/>
          <w:lang w:val="en-US" w:eastAsia="ko-KR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sz w:val="22"/>
          <w:szCs w:val="22"/>
          <w:lang w:val="en-US" w:eastAsia="zh-CN"/>
        </w:rPr>
        <w:t xml:space="preserve">in </w:t>
      </w:r>
      <w:r>
        <w:rPr>
          <w:rFonts w:hint="default" w:ascii="Times New Roman" w:hAnsi="Times New Roman" w:eastAsia="宋体" w:cs="Times New Roman"/>
          <w:b/>
          <w:bCs/>
          <w:i/>
          <w:iCs/>
          <w:sz w:val="22"/>
          <w:szCs w:val="22"/>
          <w:lang w:val="en-US" w:eastAsia="zh-CN"/>
        </w:rPr>
        <w:t xml:space="preserve">PAGING 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sz w:val="22"/>
          <w:szCs w:val="22"/>
          <w:lang w:val="en-US" w:eastAsia="zh-CN"/>
        </w:rPr>
        <w:t>in TS36.413</w:t>
      </w:r>
      <w:r>
        <w:rPr>
          <w:rFonts w:hint="default" w:ascii="Times New Roman" w:hAnsi="Times New Roman" w:eastAsia="宋体" w:cs="Times New Roman"/>
          <w:b/>
          <w:bCs/>
          <w:i/>
          <w:iCs/>
          <w:sz w:val="22"/>
          <w:szCs w:val="22"/>
          <w:lang w:val="en-US" w:eastAsia="zh-CN"/>
        </w:rPr>
        <w:t xml:space="preserve"> </w:t>
      </w:r>
      <w:r>
        <w:rPr>
          <w:rFonts w:hint="eastAsia" w:eastAsia="宋体" w:cs="Times New Roman"/>
          <w:b/>
          <w:bCs/>
          <w:sz w:val="22"/>
          <w:szCs w:val="22"/>
          <w:lang w:val="en-US" w:eastAsia="zh-CN"/>
        </w:rPr>
        <w:t>and</w:t>
      </w:r>
      <w:r>
        <w:rPr>
          <w:rFonts w:hint="default" w:ascii="Times New Roman" w:hAnsi="Times New Roman" w:eastAsia="Times New Roman" w:cs="Times New Roman"/>
          <w:b/>
          <w:bCs/>
          <w:sz w:val="22"/>
          <w:szCs w:val="22"/>
          <w:lang w:val="en-US" w:eastAsia="ko-KR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i/>
          <w:iCs/>
          <w:sz w:val="22"/>
          <w:szCs w:val="22"/>
          <w:lang w:val="en-US" w:eastAsia="zh-CN"/>
        </w:rPr>
        <w:t>p</w:t>
      </w:r>
      <w:r>
        <w:rPr>
          <w:rFonts w:hint="default" w:ascii="Times New Roman" w:hAnsi="Times New Roman" w:eastAsia="Times New Roman" w:cs="Times New Roman"/>
          <w:b/>
          <w:bCs/>
          <w:i/>
          <w:sz w:val="22"/>
          <w:szCs w:val="22"/>
          <w:lang w:eastAsia="ko-KR"/>
        </w:rPr>
        <w:t>aging Assistance Data for CE Capable UE</w:t>
      </w:r>
      <w:r>
        <w:rPr>
          <w:rFonts w:hint="default" w:ascii="Times New Roman" w:hAnsi="Times New Roman" w:eastAsia="Times New Roman" w:cs="Times New Roman"/>
          <w:b/>
          <w:bCs/>
          <w:sz w:val="22"/>
          <w:szCs w:val="22"/>
          <w:lang w:eastAsia="ko-KR"/>
        </w:rPr>
        <w:t xml:space="preserve"> IE</w:t>
      </w:r>
      <w:r>
        <w:rPr>
          <w:rFonts w:hint="default" w:ascii="Times New Roman" w:hAnsi="Times New Roman" w:eastAsia="Times New Roman" w:cs="Times New Roman"/>
          <w:b/>
          <w:bCs/>
          <w:i w:val="0"/>
          <w:iCs w:val="0"/>
          <w:sz w:val="22"/>
          <w:szCs w:val="22"/>
          <w:highlight w:val="none"/>
          <w:lang w:val="en-US" w:eastAsia="ko-KR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sz w:val="22"/>
          <w:szCs w:val="22"/>
          <w:lang w:val="en-US" w:eastAsia="zh-CN"/>
        </w:rPr>
        <w:t xml:space="preserve">in </w:t>
      </w:r>
      <w:r>
        <w:rPr>
          <w:rFonts w:hint="default" w:ascii="Times New Roman" w:hAnsi="Times New Roman" w:eastAsia="宋体" w:cs="Times New Roman"/>
          <w:b/>
          <w:bCs/>
          <w:i/>
          <w:iCs/>
          <w:sz w:val="22"/>
          <w:szCs w:val="22"/>
          <w:lang w:val="en-US" w:eastAsia="zh-CN"/>
        </w:rPr>
        <w:t xml:space="preserve">PAGING 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sz w:val="22"/>
          <w:szCs w:val="22"/>
          <w:lang w:val="en-US" w:eastAsia="zh-CN"/>
        </w:rPr>
        <w:t>in TS38.413</w:t>
      </w:r>
      <w:r>
        <w:rPr>
          <w:rFonts w:hint="default" w:ascii="Times New Roman" w:hAnsi="Times New Roman" w:eastAsia="宋体" w:cs="Times New Roman"/>
          <w:b/>
          <w:bCs/>
          <w:i/>
          <w:iCs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sz w:val="22"/>
          <w:szCs w:val="22"/>
          <w:lang w:val="en-US" w:eastAsia="zh-CN"/>
        </w:rPr>
        <w:t>is referred to TS 36.304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sz w:val="22"/>
          <w:szCs w:val="22"/>
          <w:lang w:val="en-US" w:eastAsia="zh-CN"/>
        </w:rPr>
        <w:t xml:space="preserve"> and TS 36.300</w:t>
      </w:r>
      <w:r>
        <w:rPr>
          <w:rFonts w:hint="default" w:ascii="Times New Roman" w:hAnsi="Times New Roman" w:eastAsia="宋体" w:cs="Times New Roman"/>
          <w:b/>
          <w:bCs/>
          <w:i w:val="0"/>
          <w:iCs/>
          <w:sz w:val="22"/>
          <w:szCs w:val="22"/>
          <w:lang w:val="en-US" w:eastAsia="zh-CN"/>
        </w:rPr>
        <w:t>.</w:t>
      </w:r>
    </w:p>
    <w:p>
      <w:pPr>
        <w:rPr>
          <w:rFonts w:eastAsia="宋体"/>
        </w:rPr>
      </w:pPr>
      <w:r>
        <w:rPr>
          <w:rFonts w:hint="default" w:eastAsia="宋体"/>
          <w:lang w:val="en-US" w:eastAsia="zh-CN"/>
        </w:rPr>
        <w:t>Based on the proposals, w</w:t>
      </w:r>
      <w:r>
        <w:rPr>
          <w:rFonts w:hint="eastAsia" w:eastAsia="宋体"/>
          <w:lang w:val="en-US" w:eastAsia="zh-CN"/>
        </w:rPr>
        <w:t xml:space="preserve">e provide an example of </w:t>
      </w:r>
      <w:r>
        <w:rPr>
          <w:rFonts w:hint="default" w:eastAsia="宋体"/>
          <w:lang w:val="en-US" w:eastAsia="zh-CN"/>
        </w:rPr>
        <w:t xml:space="preserve">the related TP </w:t>
      </w:r>
      <w:r>
        <w:rPr>
          <w:rFonts w:hint="eastAsia" w:eastAsia="宋体"/>
          <w:lang w:val="en-US" w:eastAsia="zh-CN"/>
        </w:rPr>
        <w:t xml:space="preserve">in the ANNEX for reference. </w:t>
      </w:r>
    </w:p>
    <w:bookmarkEnd w:id="4"/>
    <w:p>
      <w:pPr>
        <w:pStyle w:val="2"/>
        <w:numPr>
          <w:ilvl w:val="0"/>
          <w:numId w:val="0"/>
        </w:numPr>
        <w:spacing w:before="120" w:after="120"/>
        <w:rPr>
          <w:lang w:val="en-US"/>
        </w:rPr>
      </w:pPr>
      <w:bookmarkStart w:id="6" w:name="OLE_LINK11"/>
      <w:bookmarkStart w:id="7" w:name="OLE_LINK10"/>
      <w:r>
        <w:rPr>
          <w:lang w:val="en-US"/>
        </w:rPr>
        <w:t>References</w:t>
      </w:r>
    </w:p>
    <w:bookmarkEnd w:id="6"/>
    <w:bookmarkEnd w:id="7"/>
    <w:p>
      <w:pPr>
        <w:numPr>
          <w:ilvl w:val="0"/>
          <w:numId w:val="11"/>
        </w:numPr>
        <w:spacing w:before="24" w:beforeLines="10" w:after="24" w:afterLines="10" w:line="264" w:lineRule="auto"/>
        <w:rPr>
          <w:sz w:val="20"/>
          <w:szCs w:val="20"/>
        </w:rPr>
      </w:pPr>
      <w:bookmarkStart w:id="8" w:name="OLE_LINK2"/>
      <w:r>
        <w:rPr>
          <w:sz w:val="20"/>
        </w:rPr>
        <w:t>3GPP, RP-201064, WID revision: Additional enhancements for NB-IoT and LTE-MTC, June 2020</w:t>
      </w:r>
    </w:p>
    <w:p>
      <w:pPr>
        <w:numPr>
          <w:ilvl w:val="0"/>
          <w:numId w:val="11"/>
        </w:numPr>
        <w:spacing w:before="24" w:beforeLines="10" w:after="24" w:afterLines="10" w:line="264" w:lineRule="auto"/>
        <w:rPr>
          <w:sz w:val="20"/>
          <w:szCs w:val="20"/>
        </w:rPr>
      </w:pPr>
      <w:r>
        <w:rPr>
          <w:rFonts w:hint="eastAsia"/>
          <w:sz w:val="20"/>
        </w:rPr>
        <w:t>R2-2202047 - RAN2 agreements for Rel-17 NB-IoT and LTE-MTC</w:t>
      </w:r>
      <w:r>
        <w:rPr>
          <w:rFonts w:hint="eastAsia" w:eastAsia="宋体"/>
          <w:sz w:val="20"/>
          <w:szCs w:val="20"/>
        </w:rPr>
        <w:t xml:space="preserve">, </w:t>
      </w:r>
      <w:r>
        <w:rPr>
          <w:rFonts w:hint="eastAsia" w:eastAsia="宋体"/>
          <w:sz w:val="20"/>
          <w:szCs w:val="20"/>
          <w:lang w:val="en-US" w:eastAsia="zh-CN"/>
        </w:rPr>
        <w:t>January</w:t>
      </w:r>
      <w:r>
        <w:rPr>
          <w:rFonts w:hint="eastAsia" w:eastAsia="宋体"/>
          <w:sz w:val="20"/>
          <w:szCs w:val="20"/>
        </w:rPr>
        <w:t>, 202</w:t>
      </w:r>
      <w:r>
        <w:rPr>
          <w:rFonts w:hint="eastAsia" w:eastAsia="宋体"/>
          <w:sz w:val="20"/>
          <w:szCs w:val="20"/>
          <w:lang w:val="en-US" w:eastAsia="zh-CN"/>
        </w:rPr>
        <w:t>2</w:t>
      </w:r>
    </w:p>
    <w:p>
      <w:pPr>
        <w:numPr>
          <w:ilvl w:val="0"/>
          <w:numId w:val="11"/>
        </w:numPr>
        <w:spacing w:before="24" w:beforeLines="10" w:after="24" w:afterLines="10" w:line="264" w:lineRule="auto"/>
        <w:rPr>
          <w:sz w:val="20"/>
          <w:szCs w:val="20"/>
        </w:rPr>
      </w:pPr>
      <w:r>
        <w:rPr>
          <w:sz w:val="20"/>
        </w:rPr>
        <w:t xml:space="preserve">3GPP, </w:t>
      </w:r>
      <w:bookmarkEnd w:id="8"/>
      <w:r>
        <w:rPr>
          <w:rFonts w:hint="eastAsia"/>
          <w:sz w:val="20"/>
        </w:rPr>
        <w:t>R2-220xxxx - 36331CRxxxxR0 - Running CR for R17 NB-IoT eMTC</w:t>
      </w:r>
      <w:r>
        <w:rPr>
          <w:rFonts w:hint="eastAsia" w:eastAsia="宋体"/>
          <w:sz w:val="20"/>
          <w:lang w:val="en-US" w:eastAsia="zh-CN"/>
        </w:rPr>
        <w:t>, February, 2022</w:t>
      </w:r>
    </w:p>
    <w:p>
      <w:pPr>
        <w:numPr>
          <w:ilvl w:val="0"/>
          <w:numId w:val="11"/>
        </w:numPr>
        <w:spacing w:before="24" w:beforeLines="10" w:after="24" w:afterLines="10" w:line="264" w:lineRule="auto"/>
        <w:rPr>
          <w:sz w:val="20"/>
          <w:szCs w:val="20"/>
        </w:rPr>
      </w:pPr>
      <w:r>
        <w:rPr>
          <w:sz w:val="20"/>
        </w:rPr>
        <w:t xml:space="preserve">3GPP, </w:t>
      </w:r>
      <w:r>
        <w:rPr>
          <w:rFonts w:hint="eastAsia"/>
          <w:sz w:val="20"/>
          <w:szCs w:val="20"/>
        </w:rPr>
        <w:t>R2-220xxxxx_36300 Running CR R17 NB-IoT and eMTC</w:t>
      </w:r>
      <w:r>
        <w:rPr>
          <w:rFonts w:hint="eastAsia" w:eastAsia="宋体"/>
          <w:sz w:val="20"/>
          <w:lang w:val="en-US" w:eastAsia="zh-CN"/>
        </w:rPr>
        <w:t>, February, 2022</w:t>
      </w:r>
    </w:p>
    <w:p>
      <w:pPr>
        <w:spacing w:before="24" w:beforeLines="10" w:after="24" w:afterLines="10" w:line="264" w:lineRule="auto"/>
        <w:rPr>
          <w:rFonts w:eastAsia="宋体"/>
          <w:sz w:val="20"/>
          <w:szCs w:val="20"/>
        </w:rPr>
      </w:pPr>
    </w:p>
    <w:p>
      <w:pPr>
        <w:pStyle w:val="2"/>
        <w:numPr>
          <w:ilvl w:val="0"/>
          <w:numId w:val="0"/>
        </w:numPr>
        <w:spacing w:before="120" w:after="120"/>
        <w:rPr>
          <w:lang w:val="en-US"/>
        </w:rPr>
      </w:pPr>
      <w:r>
        <w:rPr>
          <w:rFonts w:hint="eastAsia"/>
          <w:lang w:val="en-US"/>
        </w:rPr>
        <w:t>Annex</w:t>
      </w:r>
    </w:p>
    <w:p>
      <w:pPr>
        <w:pStyle w:val="2"/>
        <w:numPr>
          <w:ilvl w:val="0"/>
          <w:numId w:val="0"/>
        </w:numPr>
        <w:spacing w:before="120" w:after="120"/>
        <w:ind w:leftChars="10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/>
        </w:rPr>
        <w:t xml:space="preserve"> </w:t>
      </w:r>
      <w:r>
        <w:rPr>
          <w:rFonts w:hint="eastAsia" w:cs="Times New Roman"/>
          <w:lang w:val="en-US" w:eastAsia="zh-CN"/>
        </w:rPr>
        <w:t>TP for TS 36.413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change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ko-KR" w:bidi="ar-SA"/>
        </w:rPr>
      </w:pPr>
      <w:bookmarkStart w:id="9" w:name="_Toc20953453"/>
      <w:bookmarkStart w:id="10" w:name="_Toc81228730"/>
      <w:bookmarkStart w:id="11" w:name="_Toc36551367"/>
      <w:bookmarkStart w:id="12" w:name="_Toc73964101"/>
      <w:bookmarkStart w:id="13" w:name="_Toc29390630"/>
      <w:bookmarkStart w:id="14" w:name="_Toc51762531"/>
      <w:bookmarkStart w:id="15" w:name="_Toc45831578"/>
      <w:bookmarkStart w:id="16" w:name="_Toc64381583"/>
      <w:bookmarkStart w:id="17" w:name="_Toc36551732"/>
      <w:bookmarkStart w:id="18" w:name="_Toc45831497"/>
      <w:bookmarkStart w:id="19" w:name="_Toc36551300"/>
      <w:bookmarkStart w:id="20" w:name="_Toc81228649"/>
      <w:bookmarkStart w:id="21" w:name="_Toc45831954"/>
      <w:bookmarkStart w:id="22" w:name="_Toc20953386"/>
      <w:bookmarkStart w:id="23" w:name="_Toc64381959"/>
      <w:bookmarkStart w:id="24" w:name="_Toc51762450"/>
      <w:bookmarkStart w:id="25" w:name="_Toc64381502"/>
      <w:bookmarkStart w:id="26" w:name="_Toc29390563"/>
      <w:bookmarkStart w:id="27" w:name="_Toc73964020"/>
      <w:bookmarkStart w:id="28" w:name="_Toc51762907"/>
      <w:bookmarkStart w:id="29" w:name="_Toc29390995"/>
      <w:bookmarkStart w:id="30" w:name="_Toc20953817"/>
      <w:r>
        <w:rPr>
          <w:rFonts w:ascii="Arial" w:hAnsi="Arial" w:eastAsia="Times New Roman" w:cs="Times New Roman"/>
          <w:sz w:val="32"/>
          <w:lang w:val="en-GB" w:eastAsia="ko-KR" w:bidi="ar-SA"/>
        </w:rPr>
        <w:t>8.5</w:t>
      </w:r>
      <w:r>
        <w:rPr>
          <w:rFonts w:ascii="Arial" w:hAnsi="Arial" w:eastAsia="Times New Roman" w:cs="Times New Roman"/>
          <w:sz w:val="32"/>
          <w:lang w:val="en-GB" w:eastAsia="ko-KR" w:bidi="ar-SA"/>
        </w:rPr>
        <w:tab/>
      </w:r>
      <w:r>
        <w:rPr>
          <w:rFonts w:ascii="Arial" w:hAnsi="Arial" w:eastAsia="Times New Roman" w:cs="Times New Roman"/>
          <w:sz w:val="32"/>
          <w:lang w:val="en-GB" w:eastAsia="ko-KR" w:bidi="ar-SA"/>
        </w:rPr>
        <w:t>Paging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31" w:name="_Toc51762532"/>
      <w:bookmarkStart w:id="32" w:name="_Toc81228731"/>
      <w:bookmarkStart w:id="33" w:name="_Toc64381584"/>
      <w:bookmarkStart w:id="34" w:name="_Toc73964102"/>
      <w:bookmarkStart w:id="35" w:name="_Toc36551368"/>
      <w:bookmarkStart w:id="36" w:name="_Toc20953454"/>
      <w:bookmarkStart w:id="37" w:name="_Toc45831579"/>
      <w:bookmarkStart w:id="38" w:name="_Toc29390631"/>
      <w:r>
        <w:rPr>
          <w:rFonts w:ascii="Arial" w:hAnsi="Arial" w:eastAsia="Times New Roman" w:cs="Times New Roman"/>
          <w:sz w:val="28"/>
          <w:lang w:val="en-GB" w:eastAsia="ko-KR" w:bidi="ar-SA"/>
        </w:rPr>
        <w:t>8.5.1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>The purpose of the Paging procedure is to enable the MME to page a UE in the specific eNB.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39" w:name="_Toc64381585"/>
      <w:bookmarkStart w:id="40" w:name="_Toc51762533"/>
      <w:bookmarkStart w:id="41" w:name="_Toc73964103"/>
      <w:bookmarkStart w:id="42" w:name="_Toc36551369"/>
      <w:bookmarkStart w:id="43" w:name="_Toc29390632"/>
      <w:bookmarkStart w:id="44" w:name="_Toc45831580"/>
      <w:bookmarkStart w:id="45" w:name="_Toc81228732"/>
      <w:bookmarkStart w:id="46" w:name="_Toc20953455"/>
      <w:r>
        <w:rPr>
          <w:rFonts w:ascii="Arial" w:hAnsi="Arial" w:eastAsia="Times New Roman" w:cs="Times New Roman"/>
          <w:sz w:val="28"/>
          <w:lang w:val="en-GB" w:eastAsia="ko-KR" w:bidi="ar-SA"/>
        </w:rPr>
        <w:t>8.5.2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bookmarkStart w:id="47" w:name="_1244269797"/>
      <w:bookmarkEnd w:id="47"/>
      <w:bookmarkStart w:id="48" w:name="_1244465388"/>
      <w:bookmarkEnd w:id="48"/>
      <w:bookmarkStart w:id="49" w:name="_1244465455"/>
      <w:bookmarkEnd w:id="49"/>
      <w:bookmarkStart w:id="50" w:name="_1244269790"/>
      <w:bookmarkEnd w:id="50"/>
      <w:bookmarkStart w:id="51" w:name="_1244269763"/>
      <w:bookmarkEnd w:id="51"/>
      <w:r>
        <w:rPr>
          <w:rFonts w:ascii="Arial" w:hAnsi="Arial" w:eastAsia="Times New Roman" w:cs="Times New Roman"/>
          <w:b/>
          <w:lang w:val="en-GB" w:eastAsia="ko-KR" w:bidi="ar-SA"/>
        </w:rPr>
        <w:object>
          <v:shape id="_x0000_i1025" o:spt="75" type="#_x0000_t75" style="height:128.25pt;width:261pt;" o:ole="t" fillcolor="#6D6D6D" filled="f" o:preferrelative="t" stroked="f" coordsize="21600,21600">
            <v:path/>
            <v:fill on="f" alignshape="1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t>Figure 8.5.2-1</w:t>
      </w:r>
      <w:r>
        <w:rPr>
          <w:rFonts w:ascii="Arial" w:hAnsi="Arial" w:eastAsia="Malgun Gothic" w:cs="Times New Roman"/>
          <w:b/>
          <w:lang w:val="en-GB" w:eastAsia="ko-KR" w:bidi="ar-SA"/>
        </w:rPr>
        <w:t>:</w:t>
      </w:r>
      <w:r>
        <w:rPr>
          <w:rFonts w:ascii="Arial" w:hAnsi="Arial" w:eastAsia="Times New Roman" w:cs="Times New Roman"/>
          <w:b/>
          <w:lang w:val="en-GB" w:eastAsia="ko-KR" w:bidi="ar-SA"/>
        </w:rPr>
        <w:t xml:space="preserve"> </w:t>
      </w:r>
      <w:r>
        <w:rPr>
          <w:rFonts w:ascii="Arial" w:hAnsi="Arial" w:eastAsia="Batang" w:cs="Times New Roman"/>
          <w:b/>
          <w:lang w:val="en-GB" w:eastAsia="ko-KR" w:bidi="ar-SA"/>
        </w:rPr>
        <w:t>P</w:t>
      </w:r>
      <w:r>
        <w:rPr>
          <w:rFonts w:ascii="Arial" w:hAnsi="Arial" w:eastAsia="Times New Roman" w:cs="Times New Roman"/>
          <w:b/>
          <w:lang w:val="en-GB" w:eastAsia="ko-KR" w:bidi="ar-SA"/>
        </w:rPr>
        <w:t>aging procedure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>The MME initiates the paging procedure by sending the PAGING message to the eNB.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At the reception of the PAGING message, the eNB shall perform paging of the UE in cells which belong to tracking areas as indicated in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>List of TAIs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The </w:t>
      </w:r>
      <w:r>
        <w:rPr>
          <w:rFonts w:ascii="Times New Roman" w:hAnsi="Times New Roman" w:eastAsia="Times New Roman" w:cs="Times New Roman"/>
          <w:i/>
          <w:iCs/>
          <w:sz w:val="20"/>
          <w:szCs w:val="20"/>
          <w:lang w:val="en-GB" w:eastAsia="ko-KR"/>
        </w:rPr>
        <w:t>CN Domain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 shall be transferred transparently to the UE.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 xml:space="preserve">Paging DRX 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>IE may be included in the PAGING message, and if present the eNB</w:t>
      </w:r>
      <w:r>
        <w:rPr>
          <w:rFonts w:ascii="Times New Roman" w:hAnsi="Times New Roman" w:eastAsia="宋体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>shall use it according to TS 36.304 [20].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>A list of CSG IDs may be included in the PAGING message.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>If included, the E-UTRAN may use the list of CSG IDs to avoid paging the UE at CSG cells whose CSG ID does not appear in the list.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For each cell that belongs to any of the TAs indicated in the </w:t>
      </w:r>
      <w:r>
        <w:rPr>
          <w:rFonts w:ascii="Times New Roman" w:hAnsi="Times New Roman" w:eastAsia="Times New Roman" w:cs="Times New Roman"/>
          <w:i/>
          <w:iCs/>
          <w:sz w:val="20"/>
          <w:szCs w:val="20"/>
          <w:lang w:val="en-GB" w:eastAsia="ko-KR"/>
        </w:rPr>
        <w:t>List of TAIs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IE, the eNB shall generate one page on the radio interface.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>Paging Priority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 may be included in the PAGING message, and if present the eNB may use it according to TS 23.401 [11] and TS 23.272 [17].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>UE Radio Capability for Paging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 is included in the PAGING message, the eNB may use it to apply specific paging schemes. If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 xml:space="preserve">Enhanced Coverage Restricted 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>IE is included in the PAGING message, the eNB shall, if supported, use it as defined in TS 23.401 [11].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>Assistance Data for Recommended Cells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 is included in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>Assistance Data for Paging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 it may be used, together with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>Paging Attempt Information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 if also present according to TS 36.300 [14].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  <w:lang w:val="en-GB"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sz w:val="20"/>
          <w:szCs w:val="20"/>
          <w:highlight w:val="none"/>
          <w:lang w:val="en-GB" w:eastAsia="ko-KR"/>
        </w:rPr>
        <w:t>Assistance Data for CE capable UEs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  <w:lang w:val="en-GB" w:eastAsia="ko-KR"/>
        </w:rPr>
        <w:t xml:space="preserve"> IE is included in the </w:t>
      </w:r>
      <w:r>
        <w:rPr>
          <w:rFonts w:ascii="Times New Roman" w:hAnsi="Times New Roman" w:eastAsia="Times New Roman" w:cs="Times New Roman"/>
          <w:i/>
          <w:sz w:val="20"/>
          <w:szCs w:val="20"/>
          <w:highlight w:val="none"/>
          <w:lang w:val="en-GB" w:eastAsia="ko-KR"/>
        </w:rPr>
        <w:t>Assistance Data for Paging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  <w:lang w:val="en-GB" w:eastAsia="ko-KR"/>
        </w:rPr>
        <w:t xml:space="preserve"> IE, it may be used for paging the indicated CE capable UE, together with the </w:t>
      </w:r>
      <w:r>
        <w:rPr>
          <w:rFonts w:ascii="Times New Roman" w:hAnsi="Times New Roman" w:eastAsia="Times New Roman" w:cs="Times New Roman"/>
          <w:i/>
          <w:sz w:val="20"/>
          <w:szCs w:val="20"/>
          <w:highlight w:val="none"/>
          <w:lang w:val="en-GB" w:eastAsia="ko-KR"/>
        </w:rPr>
        <w:t>Paging Attempt Information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  <w:lang w:val="en-GB" w:eastAsia="ko-KR"/>
        </w:rPr>
        <w:t xml:space="preserve"> IE according to TS 36.300 [14]</w:t>
      </w:r>
      <w:ins w:id="0" w:author="ZTE" w:date="2022-01-30T16:38:28Z">
        <w:r>
          <w:rPr>
            <w:rFonts w:hint="default" w:ascii="Times New Roman" w:hAnsi="Times New Roman" w:eastAsia="Times New Roman" w:cs="Times New Roman"/>
            <w:sz w:val="20"/>
            <w:szCs w:val="20"/>
            <w:highlight w:val="none"/>
            <w:lang w:val="en-US" w:eastAsia="ko-KR"/>
          </w:rPr>
          <w:t xml:space="preserve"> </w:t>
        </w:r>
      </w:ins>
      <w:ins w:id="1" w:author="ZTE" w:date="2022-01-30T16:38:29Z">
        <w:r>
          <w:rPr>
            <w:rFonts w:hint="default" w:ascii="Times New Roman" w:hAnsi="Times New Roman" w:eastAsia="Times New Roman" w:cs="Times New Roman"/>
            <w:sz w:val="20"/>
            <w:szCs w:val="20"/>
            <w:highlight w:val="none"/>
            <w:lang w:val="en-US" w:eastAsia="ko-KR"/>
          </w:rPr>
          <w:t>a</w:t>
        </w:r>
      </w:ins>
      <w:ins w:id="2" w:author="ZTE" w:date="2022-01-30T16:38:30Z">
        <w:r>
          <w:rPr>
            <w:rFonts w:hint="default" w:ascii="Times New Roman" w:hAnsi="Times New Roman" w:eastAsia="Times New Roman" w:cs="Times New Roman"/>
            <w:sz w:val="20"/>
            <w:szCs w:val="20"/>
            <w:highlight w:val="none"/>
            <w:lang w:val="en-US" w:eastAsia="ko-KR"/>
          </w:rPr>
          <w:t xml:space="preserve">nd </w:t>
        </w:r>
      </w:ins>
      <w:ins w:id="3" w:author="ZTE" w:date="2022-01-30T16:38:32Z">
        <w:r>
          <w:rPr>
            <w:rFonts w:hint="default" w:ascii="Times New Roman" w:hAnsi="Times New Roman" w:eastAsia="Times New Roman" w:cs="Times New Roman"/>
            <w:sz w:val="20"/>
            <w:szCs w:val="20"/>
            <w:highlight w:val="none"/>
            <w:lang w:val="en-US" w:eastAsia="ko-KR"/>
          </w:rPr>
          <w:t>TS</w:t>
        </w:r>
      </w:ins>
      <w:ins w:id="4" w:author="ZTE" w:date="2022-01-30T16:38:34Z">
        <w:r>
          <w:rPr>
            <w:rFonts w:hint="default" w:ascii="Times New Roman" w:hAnsi="Times New Roman" w:eastAsia="Times New Roman" w:cs="Times New Roman"/>
            <w:sz w:val="20"/>
            <w:szCs w:val="20"/>
            <w:highlight w:val="none"/>
            <w:lang w:val="en-US" w:eastAsia="ko-KR"/>
          </w:rPr>
          <w:t xml:space="preserve"> </w:t>
        </w:r>
      </w:ins>
      <w:ins w:id="5" w:author="ZTE" w:date="2022-01-30T16:38:35Z">
        <w:r>
          <w:rPr>
            <w:rFonts w:hint="default" w:ascii="Times New Roman" w:hAnsi="Times New Roman" w:eastAsia="Times New Roman" w:cs="Times New Roman"/>
            <w:sz w:val="20"/>
            <w:szCs w:val="20"/>
            <w:highlight w:val="none"/>
            <w:lang w:val="en-US" w:eastAsia="ko-KR"/>
          </w:rPr>
          <w:t>3</w:t>
        </w:r>
      </w:ins>
      <w:ins w:id="6" w:author="ZTE" w:date="2022-01-30T16:38:36Z">
        <w:r>
          <w:rPr>
            <w:rFonts w:hint="default" w:ascii="Times New Roman" w:hAnsi="Times New Roman" w:eastAsia="Times New Roman" w:cs="Times New Roman"/>
            <w:sz w:val="20"/>
            <w:szCs w:val="20"/>
            <w:highlight w:val="none"/>
            <w:lang w:val="en-US" w:eastAsia="ko-KR"/>
          </w:rPr>
          <w:t>6</w:t>
        </w:r>
      </w:ins>
      <w:ins w:id="7" w:author="ZTE" w:date="2022-01-30T16:38:37Z">
        <w:r>
          <w:rPr>
            <w:rFonts w:hint="default" w:ascii="Times New Roman" w:hAnsi="Times New Roman" w:eastAsia="Times New Roman" w:cs="Times New Roman"/>
            <w:sz w:val="20"/>
            <w:szCs w:val="20"/>
            <w:highlight w:val="none"/>
            <w:lang w:val="en-US" w:eastAsia="ko-KR"/>
          </w:rPr>
          <w:t>.3</w:t>
        </w:r>
      </w:ins>
      <w:ins w:id="8" w:author="ZTE" w:date="2022-01-30T16:38:38Z">
        <w:r>
          <w:rPr>
            <w:rFonts w:hint="default" w:ascii="Times New Roman" w:hAnsi="Times New Roman" w:eastAsia="Times New Roman" w:cs="Times New Roman"/>
            <w:sz w:val="20"/>
            <w:szCs w:val="20"/>
            <w:highlight w:val="none"/>
            <w:lang w:val="en-US" w:eastAsia="ko-KR"/>
          </w:rPr>
          <w:t>04</w:t>
        </w:r>
      </w:ins>
      <w:ins w:id="9" w:author="ZTE" w:date="2022-01-30T16:38:41Z">
        <w:r>
          <w:rPr>
            <w:rFonts w:hint="default" w:ascii="Times New Roman" w:hAnsi="Times New Roman" w:eastAsia="Times New Roman" w:cs="Times New Roman"/>
            <w:sz w:val="20"/>
            <w:szCs w:val="20"/>
            <w:highlight w:val="none"/>
            <w:lang w:val="en-US" w:eastAsia="ko-KR"/>
          </w:rPr>
          <w:t>[</w:t>
        </w:r>
      </w:ins>
      <w:ins w:id="10" w:author="ZTE" w:date="2022-01-30T16:39:20Z">
        <w:r>
          <w:rPr>
            <w:rFonts w:hint="default" w:ascii="Times New Roman" w:hAnsi="Times New Roman" w:eastAsia="Times New Roman" w:cs="Times New Roman"/>
            <w:sz w:val="20"/>
            <w:szCs w:val="20"/>
            <w:highlight w:val="none"/>
            <w:lang w:val="en-US" w:eastAsia="ko-KR"/>
          </w:rPr>
          <w:t>2</w:t>
        </w:r>
      </w:ins>
      <w:ins w:id="11" w:author="ZTE" w:date="2022-01-30T16:39:21Z">
        <w:r>
          <w:rPr>
            <w:rFonts w:hint="default" w:ascii="Times New Roman" w:hAnsi="Times New Roman" w:eastAsia="Times New Roman" w:cs="Times New Roman"/>
            <w:sz w:val="20"/>
            <w:szCs w:val="20"/>
            <w:highlight w:val="none"/>
            <w:lang w:val="en-US" w:eastAsia="ko-KR"/>
          </w:rPr>
          <w:t>0</w:t>
        </w:r>
      </w:ins>
      <w:ins w:id="12" w:author="ZTE" w:date="2022-01-30T16:38:44Z">
        <w:r>
          <w:rPr>
            <w:rFonts w:hint="default" w:ascii="Times New Roman" w:hAnsi="Times New Roman" w:eastAsia="Times New Roman" w:cs="Times New Roman"/>
            <w:sz w:val="20"/>
            <w:szCs w:val="20"/>
            <w:highlight w:val="none"/>
            <w:lang w:val="en-US" w:eastAsia="ko-KR"/>
          </w:rPr>
          <w:t>]</w:t>
        </w:r>
      </w:ins>
      <w:r>
        <w:rPr>
          <w:rFonts w:ascii="Times New Roman" w:hAnsi="Times New Roman" w:eastAsia="Times New Roman" w:cs="Times New Roman"/>
          <w:sz w:val="20"/>
          <w:szCs w:val="20"/>
          <w:highlight w:val="none"/>
          <w:lang w:val="en-GB" w:eastAsia="ko-KR"/>
        </w:rPr>
        <w:t>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>Next Paging Area Scope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 is included in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>Paging Attempt Information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 it may be used for paging the UE according to TS 36.300 [14].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>Paging eDRX Information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 is included in the PAGING message, the eNB shall, if supported, use it according to TS 36.304 [20]. If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>Paging Time Window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 is included in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>Paging eDRX Information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IE, the eNB shall take this information into account to determine the UE’s paging occasion according to TS 36.304 [20]. The eNB should take into account the reception time of the PAGING message on the S1-MME interface to determine when to page the UE.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>Extended UE Identity Index Value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 is included in the PAGING message, the eNB shall, if supported, use it to identify the paging resources to be used according to TS 36.304 [20]. The MME shall, if supported, include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 xml:space="preserve">Extended UE Identity Index Value 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>IE in the PAGING message.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>If the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 xml:space="preserve"> NB-IoT Paging eDRX Information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 is included in the PAGING message, the eNB shall, if supported, use it according to TS 36.304 [20]. If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>NB-IoT Paging Time Window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 is included in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>NB-IoT Paging eDRX Information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IE, the eNB shall take this information into account to determine the UE’s paging occasion according to TS 36.304 [20]. The eNB should take into account the reception time of the PAGING message on the S1-MME interface to determine when to page the UE. 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>NB-IoT UE Identity Index Value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 is included in the PAGING message, the eNB shall, if supported, use it to identify the paging resources to be used according to TS 36.304 [20].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iCs/>
          <w:sz w:val="20"/>
          <w:szCs w:val="20"/>
          <w:lang w:val="en-GB" w:eastAsia="ko-KR"/>
        </w:rPr>
        <w:t xml:space="preserve">CE-Mode-B </w:t>
      </w:r>
      <w:r>
        <w:rPr>
          <w:rFonts w:ascii="Times New Roman" w:hAnsi="Times New Roman" w:eastAsia="Batang" w:cs="Times New Roman"/>
          <w:i/>
          <w:sz w:val="20"/>
          <w:szCs w:val="20"/>
          <w:lang w:val="en-GB" w:eastAsia="ko-KR"/>
        </w:rPr>
        <w:t>Restricted</w:t>
      </w:r>
      <w:r>
        <w:rPr>
          <w:rFonts w:ascii="Times New Roman" w:hAnsi="Times New Roman" w:eastAsia="Batang" w:cs="Times New Roman"/>
          <w:sz w:val="20"/>
          <w:szCs w:val="20"/>
          <w:lang w:val="en-GB" w:eastAsia="ko-KR"/>
        </w:rPr>
        <w:t xml:space="preserve"> IE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is included in the PAGING message and the </w:t>
      </w:r>
      <w:r>
        <w:rPr>
          <w:rFonts w:ascii="Times New Roman" w:hAnsi="Times New Roman" w:eastAsia="Batang" w:cs="Times New Roman"/>
          <w:i/>
          <w:sz w:val="20"/>
          <w:szCs w:val="20"/>
          <w:lang w:val="en-GB" w:eastAsia="ko-KR"/>
        </w:rPr>
        <w:t>Enhanced Coverage Restricted</w:t>
      </w:r>
      <w:r>
        <w:rPr>
          <w:rFonts w:ascii="Times New Roman" w:hAnsi="Times New Roman" w:eastAsia="Batang" w:cs="Times New Roman"/>
          <w:sz w:val="20"/>
          <w:szCs w:val="20"/>
          <w:lang w:val="en-GB" w:eastAsia="ko-KR"/>
        </w:rPr>
        <w:t xml:space="preserve"> IE is not set to </w:t>
      </w:r>
      <w:r>
        <w:rPr>
          <w:rFonts w:ascii="Times New Roman" w:hAnsi="Times New Roman" w:eastAsia="Batang" w:cs="Times New Roman"/>
          <w:i/>
          <w:iCs/>
          <w:sz w:val="20"/>
          <w:szCs w:val="20"/>
          <w:lang w:val="en-GB" w:eastAsia="ko-KR"/>
        </w:rPr>
        <w:t>restricted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>, the eNB shall use it as defined in TS 23.401 [11].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>Data Size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 is included in the PAGING message, the eNB shall, if supported, use it to decide whether to initiate Mobile Terminated EDT procedures towards the UE as described in TS 36.300 [14].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 xml:space="preserve">WUS Assistance Information 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>IE is included in the PAGING message, the eNB shall, if supported, use it to determine the WUS group for the UE, as specified in TS 36.304 [20].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宋体" w:cs="Times New Roman"/>
          <w:sz w:val="20"/>
          <w:szCs w:val="20"/>
          <w:lang w:val="en-US" w:eastAsia="zh-CN"/>
        </w:rPr>
        <w:t>If t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he </w:t>
      </w:r>
      <w:r>
        <w:rPr>
          <w:rFonts w:hint="eastAsia" w:ascii="Times New Roman" w:hAnsi="Times New Roman" w:eastAsia="宋体" w:cs="Times New Roman"/>
          <w:i/>
          <w:iCs/>
          <w:sz w:val="20"/>
          <w:szCs w:val="20"/>
          <w:lang w:val="en-US" w:eastAsia="zh-CN"/>
        </w:rPr>
        <w:t xml:space="preserve">NB-IoT </w:t>
      </w:r>
      <w:r>
        <w:rPr>
          <w:rFonts w:ascii="Times New Roman" w:hAnsi="Times New Roman" w:eastAsia="Times New Roman" w:cs="Times New Roman"/>
          <w:i/>
          <w:iCs/>
          <w:sz w:val="20"/>
          <w:szCs w:val="20"/>
          <w:lang w:val="en-GB" w:eastAsia="ko-KR"/>
        </w:rPr>
        <w:t>P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 xml:space="preserve">aging DRX 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>IE is included in the PAGING message, the eNB</w:t>
      </w:r>
      <w:r>
        <w:rPr>
          <w:rFonts w:ascii="Times New Roman" w:hAnsi="Times New Roman" w:eastAsia="宋体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>shall use it according to TS 36.304 [20].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52" w:name="_Toc64381586"/>
      <w:bookmarkStart w:id="53" w:name="_Toc45831581"/>
      <w:bookmarkStart w:id="54" w:name="_Toc20953456"/>
      <w:bookmarkStart w:id="55" w:name="_Toc73964104"/>
      <w:bookmarkStart w:id="56" w:name="_Toc29390633"/>
      <w:bookmarkStart w:id="57" w:name="_Toc51762534"/>
      <w:bookmarkStart w:id="58" w:name="_Toc81228733"/>
      <w:bookmarkStart w:id="59" w:name="_Toc36551370"/>
      <w:r>
        <w:rPr>
          <w:rFonts w:ascii="Arial" w:hAnsi="Arial" w:eastAsia="Times New Roman" w:cs="Times New Roman"/>
          <w:sz w:val="28"/>
          <w:lang w:val="en-GB" w:eastAsia="ko-KR" w:bidi="ar-SA"/>
        </w:rPr>
        <w:t>8.5.3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Unsuccessful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>Not applicable.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60" w:name="_Toc73964105"/>
      <w:bookmarkStart w:id="61" w:name="_Toc36551371"/>
      <w:bookmarkStart w:id="62" w:name="_Toc45831582"/>
      <w:bookmarkStart w:id="63" w:name="_Toc81228734"/>
      <w:bookmarkStart w:id="64" w:name="_Toc51762535"/>
      <w:bookmarkStart w:id="65" w:name="_Toc20953457"/>
      <w:bookmarkStart w:id="66" w:name="_Toc29390634"/>
      <w:bookmarkStart w:id="67" w:name="_Toc64381587"/>
      <w:r>
        <w:rPr>
          <w:rFonts w:ascii="Arial" w:hAnsi="Arial" w:eastAsia="Times New Roman" w:cs="Times New Roman"/>
          <w:sz w:val="28"/>
          <w:lang w:val="en-GB" w:eastAsia="ko-KR" w:bidi="ar-SA"/>
        </w:rPr>
        <w:t>8.5.4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Abnormal Conditions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-Roman" w:hAnsi="Times-Roman" w:eastAsia="Times New Roman" w:cs="Times-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>Not applicable.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</w:rPr>
        <w:t xml:space="preserve">End of the </w:t>
      </w:r>
      <w:r>
        <w:rPr>
          <w:i/>
          <w:lang w:eastAsia="ja-JP"/>
        </w:rPr>
        <w:t>change</w:t>
      </w:r>
    </w:p>
    <w:p/>
    <w:p>
      <w:pPr>
        <w:pStyle w:val="2"/>
        <w:numPr>
          <w:ilvl w:val="0"/>
          <w:numId w:val="0"/>
        </w:numPr>
        <w:spacing w:before="120" w:after="120"/>
        <w:ind w:leftChars="100"/>
        <w:rPr>
          <w:rFonts w:hint="eastAsia" w:cs="Times New Roman"/>
          <w:lang w:val="en-US"/>
        </w:rPr>
      </w:pPr>
      <w:r>
        <w:rPr>
          <w:rFonts w:hint="eastAsia" w:cs="Times New Roman"/>
          <w:lang w:val="en-US"/>
        </w:rPr>
        <w:t>TP for TS 3</w:t>
      </w:r>
      <w:r>
        <w:rPr>
          <w:rFonts w:hint="eastAsia" w:cs="Times New Roman"/>
          <w:lang w:val="en-US" w:eastAsia="zh-CN"/>
        </w:rPr>
        <w:t>8</w:t>
      </w:r>
      <w:r>
        <w:rPr>
          <w:rFonts w:hint="eastAsia" w:cs="Times New Roman"/>
          <w:lang w:val="en-US"/>
        </w:rPr>
        <w:t>.413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first change</w:t>
      </w:r>
    </w:p>
    <w:p>
      <w:pPr>
        <w:pStyle w:val="72"/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ko-KR" w:bidi="ar-SA"/>
        </w:rPr>
      </w:pPr>
      <w:bookmarkStart w:id="68" w:name="_Toc45798108"/>
      <w:bookmarkStart w:id="69" w:name="_Toc73981835"/>
      <w:bookmarkStart w:id="70" w:name="_Toc45720228"/>
      <w:bookmarkStart w:id="71" w:name="_Toc64445965"/>
      <w:bookmarkStart w:id="72" w:name="_Toc81304419"/>
      <w:bookmarkStart w:id="73" w:name="_Toc51745701"/>
      <w:bookmarkStart w:id="74" w:name="_Toc45658408"/>
      <w:bookmarkStart w:id="75" w:name="_Toc45897497"/>
      <w:bookmarkStart w:id="76" w:name="_Toc45651976"/>
      <w:r>
        <w:rPr>
          <w:rFonts w:ascii="Arial" w:hAnsi="Arial" w:eastAsia="Times New Roman" w:cs="Times New Roman"/>
          <w:sz w:val="32"/>
          <w:lang w:val="en-GB" w:eastAsia="ko-KR" w:bidi="ar-SA"/>
        </w:rPr>
        <w:t>8.5</w:t>
      </w:r>
      <w:r>
        <w:rPr>
          <w:rFonts w:ascii="Arial" w:hAnsi="Arial" w:eastAsia="Times New Roman" w:cs="Times New Roman"/>
          <w:sz w:val="32"/>
          <w:lang w:val="en-GB" w:eastAsia="ko-KR" w:bidi="ar-SA"/>
        </w:rPr>
        <w:tab/>
      </w:r>
      <w:r>
        <w:rPr>
          <w:rFonts w:ascii="Arial" w:hAnsi="Arial" w:eastAsia="Times New Roman" w:cs="Times New Roman"/>
          <w:sz w:val="32"/>
          <w:lang w:val="en-GB" w:eastAsia="ko-KR" w:bidi="ar-SA"/>
        </w:rPr>
        <w:t>Paging Procedures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77" w:name="_Toc51745702"/>
      <w:bookmarkStart w:id="78" w:name="_Toc29504514"/>
      <w:bookmarkStart w:id="79" w:name="_Toc45658409"/>
      <w:bookmarkStart w:id="80" w:name="_Toc64445966"/>
      <w:bookmarkStart w:id="81" w:name="_Toc73981836"/>
      <w:bookmarkStart w:id="82" w:name="_Toc29503346"/>
      <w:bookmarkStart w:id="83" w:name="_Toc45798109"/>
      <w:bookmarkStart w:id="84" w:name="_Toc36554687"/>
      <w:bookmarkStart w:id="85" w:name="_Toc20954909"/>
      <w:bookmarkStart w:id="86" w:name="_Toc81304420"/>
      <w:bookmarkStart w:id="87" w:name="_Toc45720229"/>
      <w:bookmarkStart w:id="88" w:name="_Toc45651977"/>
      <w:bookmarkStart w:id="89" w:name="_Toc45897498"/>
      <w:bookmarkStart w:id="90" w:name="_Toc29503930"/>
      <w:bookmarkStart w:id="91" w:name="_Toc36552960"/>
      <w:r>
        <w:rPr>
          <w:rFonts w:ascii="Arial" w:hAnsi="Arial" w:eastAsia="Times New Roman" w:cs="Times New Roman"/>
          <w:sz w:val="28"/>
          <w:lang w:val="en-GB" w:eastAsia="ko-KR" w:bidi="ar-SA"/>
        </w:rPr>
        <w:t>8.5.1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Paging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92" w:name="_Toc45897499"/>
      <w:bookmarkStart w:id="93" w:name="_Toc51745703"/>
      <w:bookmarkStart w:id="94" w:name="_Toc29504515"/>
      <w:bookmarkStart w:id="95" w:name="_Toc64445967"/>
      <w:bookmarkStart w:id="96" w:name="_Toc73981837"/>
      <w:bookmarkStart w:id="97" w:name="_Toc45658410"/>
      <w:bookmarkStart w:id="98" w:name="_Toc45798110"/>
      <w:bookmarkStart w:id="99" w:name="_Toc29503931"/>
      <w:bookmarkStart w:id="100" w:name="_Toc36554688"/>
      <w:bookmarkStart w:id="101" w:name="_Toc45720230"/>
      <w:bookmarkStart w:id="102" w:name="_Toc45651978"/>
      <w:bookmarkStart w:id="103" w:name="_Toc29503347"/>
      <w:bookmarkStart w:id="104" w:name="_Toc20954910"/>
      <w:bookmarkStart w:id="105" w:name="_Toc81304421"/>
      <w:bookmarkStart w:id="106" w:name="_Toc36552961"/>
      <w:r>
        <w:rPr>
          <w:rFonts w:ascii="Arial" w:hAnsi="Arial" w:eastAsia="Times New Roman" w:cs="Times New Roman"/>
          <w:sz w:val="24"/>
          <w:lang w:val="en-GB" w:eastAsia="ko-KR" w:bidi="ar-SA"/>
        </w:rPr>
        <w:t>8.5.1.1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General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The purpose of the Paging procedure is to enable the </w:t>
      </w:r>
      <w:r>
        <w:rPr>
          <w:rFonts w:hint="eastAsia" w:ascii="Times New Roman" w:hAnsi="Times New Roman" w:eastAsia="Times New Roman" w:cs="Times New Roman"/>
          <w:sz w:val="20"/>
          <w:szCs w:val="20"/>
          <w:lang w:val="en-GB" w:eastAsia="zh-CN"/>
        </w:rPr>
        <w:t>AMF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to page a UE in the specific NG-RAN node.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107" w:name="_Toc81304422"/>
      <w:bookmarkStart w:id="108" w:name="_Toc45651979"/>
      <w:bookmarkStart w:id="109" w:name="_Toc36554689"/>
      <w:bookmarkStart w:id="110" w:name="_Toc29503348"/>
      <w:bookmarkStart w:id="111" w:name="_Toc51745704"/>
      <w:bookmarkStart w:id="112" w:name="_Toc73981838"/>
      <w:bookmarkStart w:id="113" w:name="_Toc45720231"/>
      <w:bookmarkStart w:id="114" w:name="_Toc29503932"/>
      <w:bookmarkStart w:id="115" w:name="_Toc64445968"/>
      <w:bookmarkStart w:id="116" w:name="_Toc36552962"/>
      <w:bookmarkStart w:id="117" w:name="_Toc45897500"/>
      <w:bookmarkStart w:id="118" w:name="_Toc45798111"/>
      <w:bookmarkStart w:id="119" w:name="_Toc45658411"/>
      <w:bookmarkStart w:id="120" w:name="_Toc20954911"/>
      <w:bookmarkStart w:id="121" w:name="_Toc29504516"/>
      <w:r>
        <w:rPr>
          <w:rFonts w:ascii="Arial" w:hAnsi="Arial" w:eastAsia="Times New Roman" w:cs="Times New Roman"/>
          <w:sz w:val="24"/>
          <w:lang w:val="en-GB" w:eastAsia="ko-KR" w:bidi="ar-SA"/>
        </w:rPr>
        <w:t>8.5.1.2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Successful Operation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object>
          <v:shape id="_x0000_i1026" o:spt="75" type="#_x0000_t75" style="height:121pt;width:344.6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10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t>Figure 8.5.1.2-1</w:t>
      </w:r>
      <w:r>
        <w:rPr>
          <w:rFonts w:ascii="Arial" w:hAnsi="Arial" w:eastAsia="Malgun Gothic" w:cs="Times New Roman"/>
          <w:b/>
          <w:lang w:val="en-GB" w:eastAsia="ko-KR" w:bidi="ar-SA"/>
        </w:rPr>
        <w:t>:</w:t>
      </w:r>
      <w:r>
        <w:rPr>
          <w:rFonts w:ascii="Arial" w:hAnsi="Arial" w:eastAsia="Times New Roman" w:cs="Times New Roman"/>
          <w:b/>
          <w:lang w:val="en-GB" w:eastAsia="ko-KR" w:bidi="ar-SA"/>
        </w:rPr>
        <w:t xml:space="preserve"> </w:t>
      </w:r>
      <w:r>
        <w:rPr>
          <w:rFonts w:ascii="Arial" w:hAnsi="Arial" w:eastAsia="Batang" w:cs="Times New Roman"/>
          <w:b/>
          <w:lang w:val="en-GB" w:eastAsia="ko-KR" w:bidi="ar-SA"/>
        </w:rPr>
        <w:t>P</w:t>
      </w:r>
      <w:r>
        <w:rPr>
          <w:rFonts w:ascii="Arial" w:hAnsi="Arial" w:eastAsia="Times New Roman" w:cs="Times New Roman"/>
          <w:b/>
          <w:lang w:val="en-GB" w:eastAsia="ko-KR" w:bidi="ar-SA"/>
        </w:rPr>
        <w:t xml:space="preserve">aging 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The AMF initiates the Paging procedure by sending the PAGING message to the </w:t>
      </w:r>
      <w:bookmarkStart w:id="122" w:name="_Hlk510775353"/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>NG-RAN node</w:t>
      </w:r>
      <w:bookmarkEnd w:id="122"/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>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At the reception of the PAGING message, the NG-RAN node shall perform paging of the UE in cells which belong to tracking areas as indicated in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>TAI List for Paging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 xml:space="preserve">Paging DRX 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>IE is included in the PAGING message, the NG-RAN node</w:t>
      </w:r>
      <w:r>
        <w:rPr>
          <w:rFonts w:ascii="Times New Roman" w:hAnsi="Times New Roman" w:eastAsia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>shall use it according to TS 38.304 [12] and TS 36.304 [29].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For each cell that belongs to any of the tracking areas indicated in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 xml:space="preserve">TAI </w:t>
      </w:r>
      <w:r>
        <w:rPr>
          <w:rFonts w:ascii="Times New Roman" w:hAnsi="Times New Roman" w:eastAsia="Times New Roman" w:cs="Times New Roman"/>
          <w:i/>
          <w:iCs/>
          <w:sz w:val="20"/>
          <w:szCs w:val="20"/>
          <w:lang w:val="en-GB" w:eastAsia="ko-KR"/>
        </w:rPr>
        <w:t>List for Paging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IE, the NG-RAN node shall generate one page on the radio interface.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>Paging Priority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 is included in the PAGING message, the NG-RAN node may use it according to TS 23.501 [9].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>UE Radio Capability for Paging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 is included in the PAGING message, the NG-RAN node may use it to apply specific paging schemes.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>Assistance Data for Recommended Cells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 is included in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>Assistance Data for Paging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 it may be used, together with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>Paging Attempt Information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 if also present, according to TS 38.300 [8].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>Next Paging Area Scope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 is included in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>Paging Attempt Information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 it may be used for paging the UE according to TS 38.300 [8].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 xml:space="preserve">Paging Origin 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>IE is included in the PAGING message, the NG-RAN node shall transfer it to the UE according to TS 38.331 [18] and TS 36.331 [21].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bookmarkStart w:id="123" w:name="_Toc36554690"/>
      <w:bookmarkStart w:id="124" w:name="_Toc29503933"/>
      <w:bookmarkStart w:id="125" w:name="_Toc36552963"/>
      <w:bookmarkStart w:id="126" w:name="_Toc20954912"/>
      <w:bookmarkStart w:id="127" w:name="_Toc29504517"/>
      <w:bookmarkStart w:id="128" w:name="_Toc29503349"/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>If the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 xml:space="preserve"> NB-IoT Paging eDRX Information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 is included in the PAGING message, the NG-RAN node shall, if supported, use it according to TS 36.304 [29]. If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>NB-IoT Paging Time Window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 is included in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>NB-IoT Paging eDRX Information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IE, the NG-RAN node shall take this information into account to determine the UE’s paging occasion according to TS 36.304 [29]. The NG-RAN node should take into account the reception time of the PAGING message on the NG interface to determine when to page the UE. 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>NB-IoT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 xml:space="preserve">Paging DRX 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>IE is included in the PAGING message, the NG-RAN node</w:t>
      </w:r>
      <w:r>
        <w:rPr>
          <w:rFonts w:ascii="Times New Roman" w:hAnsi="Times New Roman" w:eastAsia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>shall use it according to TS 36.304 [29].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 xml:space="preserve">Enhanced Coverage Restriction 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>IE is included in the PAGING message, the NG-RAN node</w:t>
      </w:r>
      <w:r>
        <w:rPr>
          <w:rFonts w:ascii="Times New Roman" w:hAnsi="Times New Roman" w:eastAsia="Times New Roman" w:cs="Times New Roman"/>
          <w:sz w:val="20"/>
          <w:szCs w:val="20"/>
          <w:lang w:val="en-US" w:eastAsia="ko-KR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>shall, if supported, use it as defined in TS</w:t>
      </w:r>
      <w:r>
        <w:rPr>
          <w:rFonts w:ascii="Times New Roman" w:hAnsi="Times New Roman" w:eastAsia="Times New Roman" w:cs="Times New Roman"/>
          <w:sz w:val="20"/>
          <w:szCs w:val="20"/>
          <w:lang w:val="en-US" w:eastAsia="ko-KR"/>
        </w:rPr>
        <w:t xml:space="preserve"> 23.501 [9]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>.</w:t>
      </w:r>
    </w:p>
    <w:p>
      <w:pPr>
        <w:overflowPunct/>
        <w:autoSpaceDE/>
        <w:autoSpaceDN/>
        <w:adjustRightInd/>
        <w:spacing w:after="180" w:line="240" w:lineRule="auto"/>
        <w:textAlignment w:val="auto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 xml:space="preserve">Paging Assistance Data for CE </w:t>
      </w:r>
      <w:r>
        <w:rPr>
          <w:rFonts w:ascii="Times New Roman" w:hAnsi="Times New Roman" w:eastAsia="Times New Roman" w:cs="Arial"/>
          <w:i/>
          <w:sz w:val="20"/>
          <w:szCs w:val="20"/>
          <w:lang w:val="en-GB" w:eastAsia="ja-JP"/>
        </w:rPr>
        <w:t>C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>apable UE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 is included in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>Assistance Data for Paging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 in the PAGING message, it may be used for paging the indicated CE capable UE</w:t>
      </w:r>
      <w:bookmarkStart w:id="138" w:name="_GoBack"/>
      <w:bookmarkEnd w:id="138"/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>, according to TS 23.502 [10]</w:t>
      </w:r>
      <w:ins w:id="13" w:author="ZTE" w:date="2022-02-10T20:23:59Z">
        <w:r>
          <w:rPr>
            <w:rFonts w:hint="eastAsia" w:eastAsia="宋体" w:cs="Times New Roman"/>
            <w:sz w:val="20"/>
            <w:szCs w:val="20"/>
            <w:lang w:val="en-US" w:eastAsia="zh-CN"/>
          </w:rPr>
          <w:t>,</w:t>
        </w:r>
      </w:ins>
      <w:ins w:id="14" w:author="ZTE" w:date="2022-02-10T20:24:00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 </w:t>
        </w:r>
      </w:ins>
      <w:ins w:id="15" w:author="ZTE" w:date="2022-02-10T20:24:01Z">
        <w:r>
          <w:rPr>
            <w:rFonts w:hint="default" w:ascii="Times New Roman" w:hAnsi="Times New Roman" w:eastAsia="Times New Roman" w:cs="Times New Roman"/>
            <w:sz w:val="20"/>
            <w:szCs w:val="20"/>
            <w:lang w:val="en-US" w:eastAsia="ko-KR"/>
          </w:rPr>
          <w:t>TS 36.30</w:t>
        </w:r>
      </w:ins>
      <w:ins w:id="16" w:author="ZTE" w:date="2022-02-10T20:24:04Z">
        <w:r>
          <w:rPr>
            <w:rFonts w:hint="eastAsia" w:eastAsia="宋体" w:cs="Times New Roman"/>
            <w:sz w:val="20"/>
            <w:szCs w:val="20"/>
            <w:lang w:val="en-US" w:eastAsia="zh-CN"/>
          </w:rPr>
          <w:t>0</w:t>
        </w:r>
      </w:ins>
      <w:ins w:id="17" w:author="ZTE" w:date="2022-02-10T20:24:05Z">
        <w:r>
          <w:rPr>
            <w:rFonts w:hint="eastAsia" w:eastAsia="宋体" w:cs="Times New Roman"/>
            <w:sz w:val="20"/>
            <w:szCs w:val="20"/>
            <w:lang w:val="en-US" w:eastAsia="zh-CN"/>
          </w:rPr>
          <w:t>[</w:t>
        </w:r>
      </w:ins>
      <w:ins w:id="18" w:author="ZTE" w:date="2022-02-10T20:25:54Z">
        <w:r>
          <w:rPr>
            <w:rFonts w:hint="eastAsia" w:eastAsia="宋体" w:cs="Times New Roman"/>
            <w:sz w:val="20"/>
            <w:szCs w:val="20"/>
            <w:lang w:val="en-US" w:eastAsia="zh-CN"/>
          </w:rPr>
          <w:t>1</w:t>
        </w:r>
      </w:ins>
      <w:ins w:id="19" w:author="ZTE" w:date="2022-02-10T20:25:55Z">
        <w:r>
          <w:rPr>
            <w:rFonts w:hint="eastAsia" w:eastAsia="宋体" w:cs="Times New Roman"/>
            <w:sz w:val="20"/>
            <w:szCs w:val="20"/>
            <w:lang w:val="en-US" w:eastAsia="zh-CN"/>
          </w:rPr>
          <w:t>7</w:t>
        </w:r>
      </w:ins>
      <w:ins w:id="20" w:author="ZTE" w:date="2022-02-10T20:24:05Z">
        <w:r>
          <w:rPr>
            <w:rFonts w:hint="eastAsia" w:eastAsia="宋体" w:cs="Times New Roman"/>
            <w:sz w:val="20"/>
            <w:szCs w:val="20"/>
            <w:lang w:val="en-US" w:eastAsia="zh-CN"/>
          </w:rPr>
          <w:t>]</w:t>
        </w:r>
      </w:ins>
      <w:ins w:id="21" w:author="ZTE" w:date="2022-01-30T16:05:06Z">
        <w:r>
          <w:rPr>
            <w:rFonts w:hint="default" w:ascii="Times New Roman" w:hAnsi="Times New Roman" w:eastAsia="Times New Roman" w:cs="Times New Roman"/>
            <w:sz w:val="20"/>
            <w:szCs w:val="20"/>
            <w:lang w:val="en-US" w:eastAsia="ko-KR"/>
          </w:rPr>
          <w:t xml:space="preserve"> </w:t>
        </w:r>
      </w:ins>
      <w:ins w:id="22" w:author="ZTE" w:date="2022-01-30T16:05:07Z">
        <w:r>
          <w:rPr>
            <w:rFonts w:hint="default" w:ascii="Times New Roman" w:hAnsi="Times New Roman" w:eastAsia="Times New Roman" w:cs="Times New Roman"/>
            <w:sz w:val="20"/>
            <w:szCs w:val="20"/>
            <w:lang w:val="en-US" w:eastAsia="ko-KR"/>
          </w:rPr>
          <w:t xml:space="preserve">and </w:t>
        </w:r>
      </w:ins>
      <w:ins w:id="23" w:author="ZTE" w:date="2022-01-30T16:05:09Z">
        <w:r>
          <w:rPr>
            <w:rFonts w:hint="default" w:ascii="Times New Roman" w:hAnsi="Times New Roman" w:eastAsia="Times New Roman" w:cs="Times New Roman"/>
            <w:sz w:val="20"/>
            <w:szCs w:val="20"/>
            <w:lang w:val="en-US" w:eastAsia="ko-KR"/>
          </w:rPr>
          <w:t>TS</w:t>
        </w:r>
      </w:ins>
      <w:ins w:id="24" w:author="ZTE" w:date="2022-01-30T16:05:10Z">
        <w:r>
          <w:rPr>
            <w:rFonts w:hint="default" w:ascii="Times New Roman" w:hAnsi="Times New Roman" w:eastAsia="Times New Roman" w:cs="Times New Roman"/>
            <w:sz w:val="20"/>
            <w:szCs w:val="20"/>
            <w:lang w:val="en-US" w:eastAsia="ko-KR"/>
          </w:rPr>
          <w:t xml:space="preserve"> </w:t>
        </w:r>
      </w:ins>
      <w:ins w:id="25" w:author="ZTE" w:date="2022-01-30T16:05:11Z">
        <w:r>
          <w:rPr>
            <w:rFonts w:hint="default" w:ascii="Times New Roman" w:hAnsi="Times New Roman" w:eastAsia="Times New Roman" w:cs="Times New Roman"/>
            <w:sz w:val="20"/>
            <w:szCs w:val="20"/>
            <w:lang w:val="en-US" w:eastAsia="ko-KR"/>
          </w:rPr>
          <w:t>3</w:t>
        </w:r>
      </w:ins>
      <w:ins w:id="26" w:author="ZTE" w:date="2022-01-30T16:05:12Z">
        <w:r>
          <w:rPr>
            <w:rFonts w:hint="default" w:ascii="Times New Roman" w:hAnsi="Times New Roman" w:eastAsia="Times New Roman" w:cs="Times New Roman"/>
            <w:sz w:val="20"/>
            <w:szCs w:val="20"/>
            <w:lang w:val="en-US" w:eastAsia="ko-KR"/>
          </w:rPr>
          <w:t>6.</w:t>
        </w:r>
      </w:ins>
      <w:ins w:id="27" w:author="ZTE" w:date="2022-01-30T16:05:13Z">
        <w:r>
          <w:rPr>
            <w:rFonts w:hint="default" w:ascii="Times New Roman" w:hAnsi="Times New Roman" w:eastAsia="Times New Roman" w:cs="Times New Roman"/>
            <w:sz w:val="20"/>
            <w:szCs w:val="20"/>
            <w:lang w:val="en-US" w:eastAsia="ko-KR"/>
          </w:rPr>
          <w:t>30</w:t>
        </w:r>
      </w:ins>
      <w:ins w:id="28" w:author="ZTE" w:date="2022-01-30T16:05:14Z">
        <w:r>
          <w:rPr>
            <w:rFonts w:hint="default" w:ascii="Times New Roman" w:hAnsi="Times New Roman" w:eastAsia="Times New Roman" w:cs="Times New Roman"/>
            <w:sz w:val="20"/>
            <w:szCs w:val="20"/>
            <w:lang w:val="en-US" w:eastAsia="ko-KR"/>
          </w:rPr>
          <w:t>4</w:t>
        </w:r>
      </w:ins>
      <w:ins w:id="29" w:author="ZTE" w:date="2022-01-30T16:05:15Z">
        <w:r>
          <w:rPr>
            <w:rFonts w:hint="default" w:ascii="Times New Roman" w:hAnsi="Times New Roman" w:eastAsia="Times New Roman" w:cs="Times New Roman"/>
            <w:sz w:val="20"/>
            <w:szCs w:val="20"/>
            <w:lang w:val="en-US" w:eastAsia="ko-KR"/>
          </w:rPr>
          <w:t>[</w:t>
        </w:r>
      </w:ins>
      <w:ins w:id="30" w:author="ZTE" w:date="2022-01-30T16:05:51Z">
        <w:r>
          <w:rPr>
            <w:rFonts w:hint="default" w:ascii="Times New Roman" w:hAnsi="Times New Roman" w:eastAsia="Times New Roman" w:cs="Times New Roman"/>
            <w:sz w:val="20"/>
            <w:szCs w:val="20"/>
            <w:lang w:val="en-US" w:eastAsia="ko-KR"/>
          </w:rPr>
          <w:t>29</w:t>
        </w:r>
      </w:ins>
      <w:ins w:id="31" w:author="ZTE" w:date="2022-01-30T16:05:15Z">
        <w:r>
          <w:rPr>
            <w:rFonts w:hint="default" w:ascii="Times New Roman" w:hAnsi="Times New Roman" w:eastAsia="Times New Roman" w:cs="Times New Roman"/>
            <w:sz w:val="20"/>
            <w:szCs w:val="20"/>
            <w:lang w:val="en-US" w:eastAsia="ko-KR"/>
          </w:rPr>
          <w:t>]</w:t>
        </w:r>
      </w:ins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>.</w:t>
      </w:r>
    </w:p>
    <w:p>
      <w:pPr>
        <w:overflowPunct/>
        <w:autoSpaceDE/>
        <w:autoSpaceDN/>
        <w:adjustRightInd/>
        <w:spacing w:after="180" w:line="240" w:lineRule="auto"/>
        <w:textAlignment w:val="auto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 xml:space="preserve">WUS Assistance Information 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>IE is included in the PAGING message, the NG-RAN node shall, if supported, use it to determine the WUS group for the UE, as specified in TS 36.304 [29].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>Paging eDRX Information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 is included in the PAGING message, the NG-RAN node shall, if supported, use it according to TS 3</w:t>
      </w:r>
      <w:r>
        <w:rPr>
          <w:rFonts w:ascii="Times New Roman" w:hAnsi="Times New Roman" w:eastAsia="Times New Roman" w:cs="Times New Roman"/>
          <w:sz w:val="20"/>
          <w:szCs w:val="20"/>
          <w:lang w:val="en-US" w:eastAsia="ko-KR"/>
        </w:rPr>
        <w:t>6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>.304 [2</w:t>
      </w:r>
      <w:r>
        <w:rPr>
          <w:rFonts w:ascii="Times New Roman" w:hAnsi="Times New Roman" w:eastAsia="Times New Roman" w:cs="Times New Roman"/>
          <w:sz w:val="20"/>
          <w:szCs w:val="20"/>
          <w:lang w:val="en-US" w:eastAsia="ko-KR"/>
        </w:rPr>
        <w:t>9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]. If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>Paging Time Window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 is included in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>Paging eDRX Information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IE, the NG-RAN node shall take this information into account to determine the UE’s paging occasion according to TS 36.304 [</w:t>
      </w:r>
      <w:r>
        <w:rPr>
          <w:rFonts w:ascii="Times New Roman" w:hAnsi="Times New Roman" w:eastAsia="Times New Roman" w:cs="Times New Roman"/>
          <w:sz w:val="20"/>
          <w:szCs w:val="20"/>
          <w:lang w:val="en-US" w:eastAsia="ko-KR"/>
        </w:rPr>
        <w:t>29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]. The NG-RAN node should take into account the reception time of the PAGING message on the </w:t>
      </w:r>
      <w:r>
        <w:rPr>
          <w:rFonts w:ascii="Times New Roman" w:hAnsi="Times New Roman" w:eastAsia="Times New Roman" w:cs="Times New Roman"/>
          <w:sz w:val="20"/>
          <w:szCs w:val="20"/>
          <w:lang w:val="en-US" w:eastAsia="ko-KR"/>
        </w:rPr>
        <w:t>NGAP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interface to determine when to page the UE.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iCs/>
          <w:sz w:val="20"/>
          <w:szCs w:val="20"/>
          <w:lang w:val="en-GB" w:eastAsia="ko-KR"/>
        </w:rPr>
        <w:t xml:space="preserve">CE-mode-B </w:t>
      </w:r>
      <w:r>
        <w:rPr>
          <w:rFonts w:ascii="Times New Roman" w:hAnsi="Times New Roman" w:eastAsia="Batang" w:cs="Times New Roman"/>
          <w:i/>
          <w:sz w:val="20"/>
          <w:szCs w:val="20"/>
          <w:lang w:val="en-GB" w:eastAsia="ko-KR"/>
        </w:rPr>
        <w:t>Restricted</w:t>
      </w:r>
      <w:r>
        <w:rPr>
          <w:rFonts w:ascii="Times New Roman" w:hAnsi="Times New Roman" w:eastAsia="Batang" w:cs="Times New Roman"/>
          <w:sz w:val="20"/>
          <w:szCs w:val="20"/>
          <w:lang w:val="en-GB" w:eastAsia="ko-KR"/>
        </w:rPr>
        <w:t xml:space="preserve"> IE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is included in the PAGING message and the </w:t>
      </w:r>
      <w:r>
        <w:rPr>
          <w:rFonts w:ascii="Times New Roman" w:hAnsi="Times New Roman" w:eastAsia="Batang" w:cs="Times New Roman"/>
          <w:i/>
          <w:sz w:val="20"/>
          <w:szCs w:val="20"/>
          <w:lang w:val="en-GB" w:eastAsia="ko-KR"/>
        </w:rPr>
        <w:t>Enhanced Coverage Restriction</w:t>
      </w:r>
      <w:r>
        <w:rPr>
          <w:rFonts w:ascii="Times New Roman" w:hAnsi="Times New Roman" w:eastAsia="Batang" w:cs="Times New Roman"/>
          <w:sz w:val="20"/>
          <w:szCs w:val="20"/>
          <w:lang w:val="en-GB" w:eastAsia="ko-KR"/>
        </w:rPr>
        <w:t xml:space="preserve"> IE is not set to 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>"</w:t>
      </w:r>
      <w:r>
        <w:rPr>
          <w:rFonts w:ascii="Times New Roman" w:hAnsi="Times New Roman" w:eastAsia="Batang" w:cs="Times New Roman"/>
          <w:iCs/>
          <w:sz w:val="20"/>
          <w:szCs w:val="20"/>
          <w:lang w:val="en-GB" w:eastAsia="ko-KR"/>
        </w:rPr>
        <w:t>restricted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>", the NG-RAN node shall, if supported, use it as defined in TS</w:t>
      </w:r>
      <w:r>
        <w:rPr>
          <w:rFonts w:ascii="Times New Roman" w:hAnsi="Times New Roman" w:eastAsia="Times New Roman" w:cs="Times New Roman"/>
          <w:sz w:val="20"/>
          <w:szCs w:val="20"/>
          <w:lang w:val="en-US" w:eastAsia="ko-KR"/>
        </w:rPr>
        <w:t xml:space="preserve"> 23.501 [9]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>.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宋体" w:cs="Times New Roman"/>
          <w:sz w:val="20"/>
          <w:szCs w:val="20"/>
          <w:lang w:val="en-GB" w:eastAsia="ko-KR"/>
        </w:rPr>
        <w:t xml:space="preserve">If the </w:t>
      </w:r>
      <w:r>
        <w:rPr>
          <w:rFonts w:ascii="Times New Roman" w:hAnsi="Times New Roman" w:eastAsia="宋体" w:cs="Times New Roman"/>
          <w:i/>
          <w:sz w:val="20"/>
          <w:szCs w:val="20"/>
          <w:lang w:val="en-GB" w:eastAsia="ko-KR"/>
        </w:rPr>
        <w:t xml:space="preserve">NPN Paging Assistance Information </w:t>
      </w:r>
      <w:r>
        <w:rPr>
          <w:rFonts w:ascii="Times New Roman" w:hAnsi="Times New Roman" w:eastAsia="宋体" w:cs="Times New Roman"/>
          <w:sz w:val="20"/>
          <w:szCs w:val="20"/>
          <w:lang w:val="en-GB" w:eastAsia="ko-KR"/>
        </w:rPr>
        <w:t xml:space="preserve">IE is 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included in the </w:t>
      </w:r>
      <w:r>
        <w:rPr>
          <w:rFonts w:ascii="Times New Roman" w:hAnsi="Times New Roman" w:eastAsia="Times New Roman" w:cs="Times New Roman"/>
          <w:i/>
          <w:sz w:val="20"/>
          <w:szCs w:val="20"/>
          <w:lang w:val="en-GB" w:eastAsia="ko-KR"/>
        </w:rPr>
        <w:t>Assistance Data for Paging</w:t>
      </w: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 xml:space="preserve"> IE</w:t>
      </w:r>
      <w:r>
        <w:rPr>
          <w:rFonts w:ascii="Times New Roman" w:hAnsi="Times New Roman" w:eastAsia="宋体" w:cs="Times New Roman"/>
          <w:sz w:val="20"/>
          <w:szCs w:val="20"/>
          <w:lang w:val="en-GB" w:eastAsia="ko-KR"/>
        </w:rPr>
        <w:t>, the NG-RAN node may take it into account when determining the cells where paging will be performed.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129" w:name="_Toc73981839"/>
      <w:bookmarkStart w:id="130" w:name="_Toc45897501"/>
      <w:bookmarkStart w:id="131" w:name="_Toc64445969"/>
      <w:bookmarkStart w:id="132" w:name="_Toc45720232"/>
      <w:bookmarkStart w:id="133" w:name="_Toc51745705"/>
      <w:bookmarkStart w:id="134" w:name="_Toc45658412"/>
      <w:bookmarkStart w:id="135" w:name="_Toc45651980"/>
      <w:bookmarkStart w:id="136" w:name="_Toc45798112"/>
      <w:bookmarkStart w:id="137" w:name="_Toc81304423"/>
      <w:r>
        <w:rPr>
          <w:rFonts w:ascii="Arial" w:hAnsi="Arial" w:eastAsia="Times New Roman" w:cs="Times New Roman"/>
          <w:sz w:val="24"/>
          <w:lang w:val="en-GB" w:eastAsia="ko-KR" w:bidi="ar-SA"/>
        </w:rPr>
        <w:t>8.5.1.3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Abnormal Conditions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eastAsia="Times New Roman" w:cs="Times New Roman"/>
          <w:sz w:val="20"/>
          <w:szCs w:val="20"/>
          <w:lang w:val="en-GB" w:eastAsia="ko-KR"/>
        </w:rPr>
        <w:t>Void.</w:t>
      </w:r>
    </w:p>
    <w:p>
      <w:pPr>
        <w:pStyle w:val="72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val="en-US" w:eastAsia="zh-CN"/>
        </w:rPr>
        <w:t xml:space="preserve">End of the </w:t>
      </w:r>
      <w:r>
        <w:rPr>
          <w:i/>
          <w:lang w:eastAsia="ja-JP"/>
        </w:rPr>
        <w:t>change</w:t>
      </w:r>
    </w:p>
    <w:p>
      <w:pPr>
        <w:rPr>
          <w:lang w:val="en-US"/>
        </w:rPr>
      </w:pPr>
    </w:p>
    <w:p/>
    <w:p>
      <w:pPr>
        <w:rPr>
          <w:b/>
          <w:i/>
          <w:color w:val="FF00FF"/>
          <w:sz w:val="24"/>
        </w:rPr>
      </w:pPr>
    </w:p>
    <w:p>
      <w:pPr>
        <w:spacing w:before="24" w:beforeLines="10" w:after="24" w:afterLines="10" w:line="264" w:lineRule="auto"/>
        <w:rPr>
          <w:rFonts w:eastAsia="宋体"/>
          <w:sz w:val="20"/>
          <w:szCs w:val="20"/>
        </w:rPr>
      </w:pPr>
    </w:p>
    <w:sectPr>
      <w:headerReference r:id="rId5" w:type="default"/>
      <w:pgSz w:w="12240" w:h="15840"/>
      <w:pgMar w:top="1440" w:right="1080" w:bottom="1440" w:left="108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imes-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tabs>
        <w:tab w:val="right" w:pos="9639"/>
        <w:tab w:val="clear" w:pos="4536"/>
        <w:tab w:val="clear" w:pos="9072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DBA6E"/>
    <w:multiLevelType w:val="singleLevel"/>
    <w:tmpl w:val="9A0DBA6E"/>
    <w:lvl w:ilvl="0" w:tentative="0">
      <w:start w:val="1"/>
      <w:numFmt w:val="decimal"/>
      <w:lvlText w:val="(%1)"/>
      <w:lvlJc w:val="left"/>
      <w:pPr>
        <w:tabs>
          <w:tab w:val="left" w:pos="170"/>
        </w:tabs>
        <w:ind w:left="454" w:hanging="454"/>
      </w:pPr>
      <w:rPr>
        <w:rFonts w:hint="default"/>
      </w:rPr>
    </w:lvl>
  </w:abstractNum>
  <w:abstractNum w:abstractNumId="1">
    <w:nsid w:val="2D264DBC"/>
    <w:multiLevelType w:val="multilevel"/>
    <w:tmpl w:val="2D264DBC"/>
    <w:lvl w:ilvl="0" w:tentative="0">
      <w:start w:val="1"/>
      <w:numFmt w:val="bullet"/>
      <w:lvlText w:val="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0501E44"/>
    <w:multiLevelType w:val="multilevel"/>
    <w:tmpl w:val="30501E44"/>
    <w:lvl w:ilvl="0" w:tentative="0">
      <w:start w:val="1"/>
      <w:numFmt w:val="decimal"/>
      <w:pStyle w:val="98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1E7551"/>
    <w:multiLevelType w:val="multilevel"/>
    <w:tmpl w:val="321E7551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A46647"/>
    <w:multiLevelType w:val="multilevel"/>
    <w:tmpl w:val="3AA46647"/>
    <w:lvl w:ilvl="0" w:tentative="0">
      <w:start w:val="1"/>
      <w:numFmt w:val="decimal"/>
      <w:pStyle w:val="93"/>
      <w:lvlText w:val="Proposal %1"/>
      <w:lvlJc w:val="left"/>
      <w:pPr>
        <w:tabs>
          <w:tab w:val="left" w:pos="5557"/>
        </w:tabs>
        <w:ind w:left="5557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F899924"/>
    <w:multiLevelType w:val="singleLevel"/>
    <w:tmpl w:val="3F899924"/>
    <w:lvl w:ilvl="0" w:tentative="0">
      <w:start w:val="1"/>
      <w:numFmt w:val="bullet"/>
      <w:pStyle w:val="12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6">
    <w:nsid w:val="42B54A37"/>
    <w:multiLevelType w:val="multilevel"/>
    <w:tmpl w:val="42B54A3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BDF65F6"/>
    <w:multiLevelType w:val="multilevel"/>
    <w:tmpl w:val="4BDF65F6"/>
    <w:lvl w:ilvl="0" w:tentative="0">
      <w:start w:val="1"/>
      <w:numFmt w:val="decimal"/>
      <w:pStyle w:val="97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95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80FC7D"/>
    <w:multiLevelType w:val="multilevel"/>
    <w:tmpl w:val="5A80FC7D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tabs>
          <w:tab w:val="left" w:pos="612"/>
        </w:tabs>
        <w:ind w:left="3896" w:hanging="3456"/>
      </w:pPr>
      <w:rPr>
        <w:rFonts w:hint="default" w:ascii="Arial" w:hAnsi="Arial"/>
        <w:sz w:val="28"/>
        <w:szCs w:val="28"/>
      </w:rPr>
    </w:lvl>
    <w:lvl w:ilvl="2" w:tentative="0">
      <w:start w:val="1"/>
      <w:numFmt w:val="decimal"/>
      <w:lvlText w:val="%1.%2.%3"/>
      <w:lvlJc w:val="left"/>
      <w:pPr>
        <w:ind w:left="3272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94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10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1"/>
  </w:num>
  <w:num w:numId="10">
    <w:abstractNumId w:val="0"/>
  </w:num>
  <w:num w:numId="1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textFit" w:percent="1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19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C4A"/>
    <w:rsid w:val="00004CEF"/>
    <w:rsid w:val="00004D41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631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75D"/>
    <w:rsid w:val="00015815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2BD4"/>
    <w:rsid w:val="000332EA"/>
    <w:rsid w:val="00033454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103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7CE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A3C"/>
    <w:rsid w:val="00062BEF"/>
    <w:rsid w:val="00062DBD"/>
    <w:rsid w:val="0006327E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4D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590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2E6A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486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1168"/>
    <w:rsid w:val="000C11F0"/>
    <w:rsid w:val="000C1202"/>
    <w:rsid w:val="000C1992"/>
    <w:rsid w:val="000C1E90"/>
    <w:rsid w:val="000C1EA7"/>
    <w:rsid w:val="000C22D9"/>
    <w:rsid w:val="000C25E2"/>
    <w:rsid w:val="000C27D8"/>
    <w:rsid w:val="000C30A2"/>
    <w:rsid w:val="000C3521"/>
    <w:rsid w:val="000C356A"/>
    <w:rsid w:val="000C36CF"/>
    <w:rsid w:val="000C3921"/>
    <w:rsid w:val="000C3AD9"/>
    <w:rsid w:val="000C3C04"/>
    <w:rsid w:val="000C4725"/>
    <w:rsid w:val="000C4882"/>
    <w:rsid w:val="000C49A4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3E2"/>
    <w:rsid w:val="000D1629"/>
    <w:rsid w:val="000D1B9D"/>
    <w:rsid w:val="000D211B"/>
    <w:rsid w:val="000D325B"/>
    <w:rsid w:val="000D32E9"/>
    <w:rsid w:val="000D34D6"/>
    <w:rsid w:val="000D3BE5"/>
    <w:rsid w:val="000D3D5B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8E6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4EA"/>
    <w:rsid w:val="000E1679"/>
    <w:rsid w:val="000E1B71"/>
    <w:rsid w:val="000E1D9E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0F7F41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BAF"/>
    <w:rsid w:val="00101C8E"/>
    <w:rsid w:val="0010229B"/>
    <w:rsid w:val="00102AC4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ACF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6CA7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8B5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4082"/>
    <w:rsid w:val="0013416B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39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22BF"/>
    <w:rsid w:val="00152307"/>
    <w:rsid w:val="0015279E"/>
    <w:rsid w:val="00152AC8"/>
    <w:rsid w:val="00152DF5"/>
    <w:rsid w:val="00153112"/>
    <w:rsid w:val="001536AD"/>
    <w:rsid w:val="00153774"/>
    <w:rsid w:val="00153B8B"/>
    <w:rsid w:val="00153DFE"/>
    <w:rsid w:val="00153E9A"/>
    <w:rsid w:val="001541B6"/>
    <w:rsid w:val="001545E9"/>
    <w:rsid w:val="00154913"/>
    <w:rsid w:val="00154CC4"/>
    <w:rsid w:val="0015525E"/>
    <w:rsid w:val="001553BC"/>
    <w:rsid w:val="00155887"/>
    <w:rsid w:val="00155ACC"/>
    <w:rsid w:val="00155B6E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3CC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693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1EA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7ED"/>
    <w:rsid w:val="00194B5B"/>
    <w:rsid w:val="00194D22"/>
    <w:rsid w:val="00194F70"/>
    <w:rsid w:val="0019508B"/>
    <w:rsid w:val="00195991"/>
    <w:rsid w:val="00195AC9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7D"/>
    <w:rsid w:val="001A17B1"/>
    <w:rsid w:val="001A186A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7D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33A"/>
    <w:rsid w:val="001C24B4"/>
    <w:rsid w:val="001C2C0D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9EB"/>
    <w:rsid w:val="001C6E4B"/>
    <w:rsid w:val="001C6FD2"/>
    <w:rsid w:val="001C717F"/>
    <w:rsid w:val="001C7278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688"/>
    <w:rsid w:val="001D2AC6"/>
    <w:rsid w:val="001D2F6B"/>
    <w:rsid w:val="001D3203"/>
    <w:rsid w:val="001D324F"/>
    <w:rsid w:val="001D39B3"/>
    <w:rsid w:val="001D3F5E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F3"/>
    <w:rsid w:val="001E6BD1"/>
    <w:rsid w:val="001E6C26"/>
    <w:rsid w:val="001E6E00"/>
    <w:rsid w:val="001E6E7C"/>
    <w:rsid w:val="001E70F1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C9A"/>
    <w:rsid w:val="001F0E75"/>
    <w:rsid w:val="001F12C8"/>
    <w:rsid w:val="001F1382"/>
    <w:rsid w:val="001F1425"/>
    <w:rsid w:val="001F1AE0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EF7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1F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2E0"/>
    <w:rsid w:val="00222337"/>
    <w:rsid w:val="0022247A"/>
    <w:rsid w:val="002224E9"/>
    <w:rsid w:val="0022254B"/>
    <w:rsid w:val="0022262C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3009E"/>
    <w:rsid w:val="0023075D"/>
    <w:rsid w:val="002307C1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79"/>
    <w:rsid w:val="00233FF2"/>
    <w:rsid w:val="0023410E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363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3D1D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4F19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4A"/>
    <w:rsid w:val="00280ED8"/>
    <w:rsid w:val="00281283"/>
    <w:rsid w:val="002812B5"/>
    <w:rsid w:val="0028141E"/>
    <w:rsid w:val="002815F3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6E3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1A0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58E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629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087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615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2B2"/>
    <w:rsid w:val="002C1467"/>
    <w:rsid w:val="002C1646"/>
    <w:rsid w:val="002C16CF"/>
    <w:rsid w:val="002C1867"/>
    <w:rsid w:val="002C1EA8"/>
    <w:rsid w:val="002C204A"/>
    <w:rsid w:val="002C2193"/>
    <w:rsid w:val="002C2522"/>
    <w:rsid w:val="002C25BD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D12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69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225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AE9"/>
    <w:rsid w:val="002E6E72"/>
    <w:rsid w:val="002E733D"/>
    <w:rsid w:val="002E76FA"/>
    <w:rsid w:val="002E7D26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353"/>
    <w:rsid w:val="002F2642"/>
    <w:rsid w:val="002F2CF7"/>
    <w:rsid w:val="002F2E5C"/>
    <w:rsid w:val="002F2F31"/>
    <w:rsid w:val="002F2F4A"/>
    <w:rsid w:val="002F33FF"/>
    <w:rsid w:val="002F3461"/>
    <w:rsid w:val="002F3492"/>
    <w:rsid w:val="002F3666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EA5"/>
    <w:rsid w:val="002F50F8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6F"/>
    <w:rsid w:val="002F7782"/>
    <w:rsid w:val="002F7815"/>
    <w:rsid w:val="002F79A5"/>
    <w:rsid w:val="002F7B92"/>
    <w:rsid w:val="002F7DBC"/>
    <w:rsid w:val="002F7ED0"/>
    <w:rsid w:val="003001EF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51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A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24B"/>
    <w:rsid w:val="0031083D"/>
    <w:rsid w:val="00310E4E"/>
    <w:rsid w:val="00310FD6"/>
    <w:rsid w:val="00311039"/>
    <w:rsid w:val="00311121"/>
    <w:rsid w:val="0031223C"/>
    <w:rsid w:val="00312491"/>
    <w:rsid w:val="00312853"/>
    <w:rsid w:val="00312B66"/>
    <w:rsid w:val="00312F0F"/>
    <w:rsid w:val="0031334B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08A9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9F"/>
    <w:rsid w:val="003228D4"/>
    <w:rsid w:val="003237A4"/>
    <w:rsid w:val="00323B0B"/>
    <w:rsid w:val="00324002"/>
    <w:rsid w:val="00324277"/>
    <w:rsid w:val="003244BC"/>
    <w:rsid w:val="00324587"/>
    <w:rsid w:val="00324701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590"/>
    <w:rsid w:val="00343622"/>
    <w:rsid w:val="003439FC"/>
    <w:rsid w:val="00343CE5"/>
    <w:rsid w:val="00343E05"/>
    <w:rsid w:val="00343E90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1F9"/>
    <w:rsid w:val="0034724E"/>
    <w:rsid w:val="00347259"/>
    <w:rsid w:val="00347518"/>
    <w:rsid w:val="003476BF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3FA6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114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13"/>
    <w:rsid w:val="003800BF"/>
    <w:rsid w:val="00380215"/>
    <w:rsid w:val="00380856"/>
    <w:rsid w:val="00380B59"/>
    <w:rsid w:val="00380E6D"/>
    <w:rsid w:val="00381C2B"/>
    <w:rsid w:val="00381CA0"/>
    <w:rsid w:val="00382208"/>
    <w:rsid w:val="00382284"/>
    <w:rsid w:val="0038271A"/>
    <w:rsid w:val="0038280E"/>
    <w:rsid w:val="00382982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7E6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8F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443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48"/>
    <w:rsid w:val="003A775D"/>
    <w:rsid w:val="003A7B4C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035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3FAE"/>
    <w:rsid w:val="003B4094"/>
    <w:rsid w:val="003B4164"/>
    <w:rsid w:val="003B43F1"/>
    <w:rsid w:val="003B44A5"/>
    <w:rsid w:val="003B4703"/>
    <w:rsid w:val="003B4805"/>
    <w:rsid w:val="003B48A8"/>
    <w:rsid w:val="003B496B"/>
    <w:rsid w:val="003B4C61"/>
    <w:rsid w:val="003B4E52"/>
    <w:rsid w:val="003B4F99"/>
    <w:rsid w:val="003B5450"/>
    <w:rsid w:val="003B5502"/>
    <w:rsid w:val="003B5506"/>
    <w:rsid w:val="003B554C"/>
    <w:rsid w:val="003B575F"/>
    <w:rsid w:val="003B58C8"/>
    <w:rsid w:val="003B5CE7"/>
    <w:rsid w:val="003B5D06"/>
    <w:rsid w:val="003B5F67"/>
    <w:rsid w:val="003B6284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4F88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6FA2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040"/>
    <w:rsid w:val="003F44A3"/>
    <w:rsid w:val="003F4571"/>
    <w:rsid w:val="003F4587"/>
    <w:rsid w:val="003F459C"/>
    <w:rsid w:val="003F47BA"/>
    <w:rsid w:val="003F4A51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604"/>
    <w:rsid w:val="00413876"/>
    <w:rsid w:val="00413A5B"/>
    <w:rsid w:val="00413B93"/>
    <w:rsid w:val="00413BB0"/>
    <w:rsid w:val="00413D15"/>
    <w:rsid w:val="00414A5F"/>
    <w:rsid w:val="00414C86"/>
    <w:rsid w:val="004150CC"/>
    <w:rsid w:val="0041511F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E27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CA1"/>
    <w:rsid w:val="00443E2D"/>
    <w:rsid w:val="00443F31"/>
    <w:rsid w:val="00444616"/>
    <w:rsid w:val="00444760"/>
    <w:rsid w:val="004448BA"/>
    <w:rsid w:val="00444949"/>
    <w:rsid w:val="00444BC9"/>
    <w:rsid w:val="00444CDF"/>
    <w:rsid w:val="0044509D"/>
    <w:rsid w:val="004452C0"/>
    <w:rsid w:val="00445382"/>
    <w:rsid w:val="004453D5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B2F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0F2B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87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3F9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B4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5EE7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1AB"/>
    <w:rsid w:val="004946FE"/>
    <w:rsid w:val="004948F6"/>
    <w:rsid w:val="004949F0"/>
    <w:rsid w:val="00494A20"/>
    <w:rsid w:val="00494B54"/>
    <w:rsid w:val="0049517C"/>
    <w:rsid w:val="00495215"/>
    <w:rsid w:val="004952BC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0CB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692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D40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1E62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313"/>
    <w:rsid w:val="004B548C"/>
    <w:rsid w:val="004B5526"/>
    <w:rsid w:val="004B55C5"/>
    <w:rsid w:val="004B5733"/>
    <w:rsid w:val="004B58EE"/>
    <w:rsid w:val="004B5A09"/>
    <w:rsid w:val="004B5A28"/>
    <w:rsid w:val="004B5A87"/>
    <w:rsid w:val="004B5D27"/>
    <w:rsid w:val="004B5F60"/>
    <w:rsid w:val="004B61E0"/>
    <w:rsid w:val="004B681C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3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201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6B8"/>
    <w:rsid w:val="004D2A56"/>
    <w:rsid w:val="004D2DB2"/>
    <w:rsid w:val="004D3236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23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2CD8"/>
    <w:rsid w:val="004E30DA"/>
    <w:rsid w:val="004E324C"/>
    <w:rsid w:val="004E3258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1B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138"/>
    <w:rsid w:val="0050069E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11B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C5F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08D"/>
    <w:rsid w:val="005271CF"/>
    <w:rsid w:val="00527593"/>
    <w:rsid w:val="005279F6"/>
    <w:rsid w:val="00527ADA"/>
    <w:rsid w:val="00527EF8"/>
    <w:rsid w:val="00527FC5"/>
    <w:rsid w:val="00530086"/>
    <w:rsid w:val="005302AB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D6B"/>
    <w:rsid w:val="005344F1"/>
    <w:rsid w:val="00534502"/>
    <w:rsid w:val="005347F8"/>
    <w:rsid w:val="00534806"/>
    <w:rsid w:val="005348DE"/>
    <w:rsid w:val="00534A0D"/>
    <w:rsid w:val="005352B5"/>
    <w:rsid w:val="00535402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F82"/>
    <w:rsid w:val="00542251"/>
    <w:rsid w:val="005427AA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C93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77EFE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240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921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CCE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A53"/>
    <w:rsid w:val="005A0E02"/>
    <w:rsid w:val="005A1488"/>
    <w:rsid w:val="005A1C91"/>
    <w:rsid w:val="005A1D43"/>
    <w:rsid w:val="005A1EF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129"/>
    <w:rsid w:val="005A72FB"/>
    <w:rsid w:val="005A759A"/>
    <w:rsid w:val="005A7F6F"/>
    <w:rsid w:val="005B030B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73F"/>
    <w:rsid w:val="005B6F58"/>
    <w:rsid w:val="005B7547"/>
    <w:rsid w:val="005B7778"/>
    <w:rsid w:val="005B7859"/>
    <w:rsid w:val="005B78E3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F69"/>
    <w:rsid w:val="005C25A7"/>
    <w:rsid w:val="005C2A06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7026"/>
    <w:rsid w:val="005C72A0"/>
    <w:rsid w:val="005C7785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1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43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3C5E"/>
    <w:rsid w:val="00614497"/>
    <w:rsid w:val="006149E9"/>
    <w:rsid w:val="00614B0C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B13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50E1"/>
    <w:rsid w:val="00635A6B"/>
    <w:rsid w:val="00635CEC"/>
    <w:rsid w:val="00635EFB"/>
    <w:rsid w:val="0063628A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5D3"/>
    <w:rsid w:val="0064276F"/>
    <w:rsid w:val="00642BEC"/>
    <w:rsid w:val="00642E2E"/>
    <w:rsid w:val="00642E6E"/>
    <w:rsid w:val="006431B0"/>
    <w:rsid w:val="00643B28"/>
    <w:rsid w:val="00643F42"/>
    <w:rsid w:val="0064403A"/>
    <w:rsid w:val="0064408E"/>
    <w:rsid w:val="006443BD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4EA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D89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30"/>
    <w:rsid w:val="00666392"/>
    <w:rsid w:val="006664A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B6D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BF6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363"/>
    <w:rsid w:val="0069546D"/>
    <w:rsid w:val="0069576C"/>
    <w:rsid w:val="00695B80"/>
    <w:rsid w:val="00695CCB"/>
    <w:rsid w:val="00695F05"/>
    <w:rsid w:val="0069605A"/>
    <w:rsid w:val="0069610F"/>
    <w:rsid w:val="006965E4"/>
    <w:rsid w:val="00696858"/>
    <w:rsid w:val="00696956"/>
    <w:rsid w:val="00696F77"/>
    <w:rsid w:val="006970A5"/>
    <w:rsid w:val="006973DD"/>
    <w:rsid w:val="006976A7"/>
    <w:rsid w:val="006976BF"/>
    <w:rsid w:val="006978C6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2F66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D9C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AFF"/>
    <w:rsid w:val="006B4F16"/>
    <w:rsid w:val="006B5538"/>
    <w:rsid w:val="006B5BBF"/>
    <w:rsid w:val="006B62F8"/>
    <w:rsid w:val="006B63C1"/>
    <w:rsid w:val="006B6BFF"/>
    <w:rsid w:val="006B6F94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B3F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9E2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DE4"/>
    <w:rsid w:val="006F53F8"/>
    <w:rsid w:val="006F58C6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39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843"/>
    <w:rsid w:val="0070298E"/>
    <w:rsid w:val="00702B98"/>
    <w:rsid w:val="00702BD1"/>
    <w:rsid w:val="00703891"/>
    <w:rsid w:val="00703A31"/>
    <w:rsid w:val="00703C5E"/>
    <w:rsid w:val="00703E8B"/>
    <w:rsid w:val="00704273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456"/>
    <w:rsid w:val="007075F4"/>
    <w:rsid w:val="00707A03"/>
    <w:rsid w:val="00707BDE"/>
    <w:rsid w:val="00707CB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48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0DE"/>
    <w:rsid w:val="00726118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0C9A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4E6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5F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08A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A2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5A"/>
    <w:rsid w:val="00780BDF"/>
    <w:rsid w:val="00780CF8"/>
    <w:rsid w:val="00781C65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AB3"/>
    <w:rsid w:val="00786EBF"/>
    <w:rsid w:val="00786FEF"/>
    <w:rsid w:val="00787346"/>
    <w:rsid w:val="00787396"/>
    <w:rsid w:val="00787595"/>
    <w:rsid w:val="0078760B"/>
    <w:rsid w:val="00787972"/>
    <w:rsid w:val="00787A5E"/>
    <w:rsid w:val="00787BD5"/>
    <w:rsid w:val="00787C57"/>
    <w:rsid w:val="00787CEC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E3C"/>
    <w:rsid w:val="00791F20"/>
    <w:rsid w:val="0079209A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E9D"/>
    <w:rsid w:val="00797FC7"/>
    <w:rsid w:val="007A0337"/>
    <w:rsid w:val="007A0664"/>
    <w:rsid w:val="007A069A"/>
    <w:rsid w:val="007A06FA"/>
    <w:rsid w:val="007A08BF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E4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E3A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627"/>
    <w:rsid w:val="007B37DB"/>
    <w:rsid w:val="007B3A65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C77"/>
    <w:rsid w:val="007B6DBA"/>
    <w:rsid w:val="007B77F2"/>
    <w:rsid w:val="007B788A"/>
    <w:rsid w:val="007B7C4F"/>
    <w:rsid w:val="007B7F65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A96"/>
    <w:rsid w:val="007C6CD2"/>
    <w:rsid w:val="007C6E52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784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3E8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8F"/>
    <w:rsid w:val="008123CF"/>
    <w:rsid w:val="00812D19"/>
    <w:rsid w:val="00812D2E"/>
    <w:rsid w:val="00812D86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894"/>
    <w:rsid w:val="00826AE3"/>
    <w:rsid w:val="00826BF6"/>
    <w:rsid w:val="00826E2A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B75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CD5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F53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5D2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25E"/>
    <w:rsid w:val="0089135C"/>
    <w:rsid w:val="008914E2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99E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6978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1E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AA9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C9C"/>
    <w:rsid w:val="008D2EED"/>
    <w:rsid w:val="008D2FF2"/>
    <w:rsid w:val="008D311A"/>
    <w:rsid w:val="008D324C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675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1FB3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CEE"/>
    <w:rsid w:val="008F4D1D"/>
    <w:rsid w:val="008F4D4B"/>
    <w:rsid w:val="008F561B"/>
    <w:rsid w:val="008F5A5C"/>
    <w:rsid w:val="008F5C07"/>
    <w:rsid w:val="008F5C75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C96"/>
    <w:rsid w:val="00901E84"/>
    <w:rsid w:val="00901FD8"/>
    <w:rsid w:val="009020DD"/>
    <w:rsid w:val="00902173"/>
    <w:rsid w:val="009023C8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4B5"/>
    <w:rsid w:val="00916695"/>
    <w:rsid w:val="009166D6"/>
    <w:rsid w:val="009169C7"/>
    <w:rsid w:val="00916AFA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4045"/>
    <w:rsid w:val="009240AE"/>
    <w:rsid w:val="009242A6"/>
    <w:rsid w:val="0092440A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1CE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3CE"/>
    <w:rsid w:val="00941430"/>
    <w:rsid w:val="00941637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18FC"/>
    <w:rsid w:val="00951DD3"/>
    <w:rsid w:val="00952036"/>
    <w:rsid w:val="00952047"/>
    <w:rsid w:val="0095238B"/>
    <w:rsid w:val="00953480"/>
    <w:rsid w:val="00953898"/>
    <w:rsid w:val="009538F1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000"/>
    <w:rsid w:val="009563CF"/>
    <w:rsid w:val="009568EF"/>
    <w:rsid w:val="00956910"/>
    <w:rsid w:val="009572A1"/>
    <w:rsid w:val="00957E30"/>
    <w:rsid w:val="00957EC9"/>
    <w:rsid w:val="00957F1D"/>
    <w:rsid w:val="00957FD3"/>
    <w:rsid w:val="0096020B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9D8"/>
    <w:rsid w:val="00964B17"/>
    <w:rsid w:val="00964CFF"/>
    <w:rsid w:val="00964F7B"/>
    <w:rsid w:val="00965230"/>
    <w:rsid w:val="009654CE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001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FCB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1B5"/>
    <w:rsid w:val="00981207"/>
    <w:rsid w:val="00981273"/>
    <w:rsid w:val="0098144B"/>
    <w:rsid w:val="0098163A"/>
    <w:rsid w:val="0098199F"/>
    <w:rsid w:val="00981C9E"/>
    <w:rsid w:val="0098211D"/>
    <w:rsid w:val="009821C2"/>
    <w:rsid w:val="00983570"/>
    <w:rsid w:val="0098374D"/>
    <w:rsid w:val="00983886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B4D"/>
    <w:rsid w:val="00987E1A"/>
    <w:rsid w:val="0099018B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24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877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185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8BC"/>
    <w:rsid w:val="009B091C"/>
    <w:rsid w:val="009B0E4E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A8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3D3B"/>
    <w:rsid w:val="009E48EE"/>
    <w:rsid w:val="009E4E59"/>
    <w:rsid w:val="009E50C1"/>
    <w:rsid w:val="009E55CA"/>
    <w:rsid w:val="009E5724"/>
    <w:rsid w:val="009E6049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6B7"/>
    <w:rsid w:val="009F295A"/>
    <w:rsid w:val="009F3025"/>
    <w:rsid w:val="009F3281"/>
    <w:rsid w:val="009F353B"/>
    <w:rsid w:val="009F3790"/>
    <w:rsid w:val="009F40B6"/>
    <w:rsid w:val="009F4327"/>
    <w:rsid w:val="009F46FD"/>
    <w:rsid w:val="009F474F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C4E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199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9CB"/>
    <w:rsid w:val="00A06E70"/>
    <w:rsid w:val="00A06EE9"/>
    <w:rsid w:val="00A06FDC"/>
    <w:rsid w:val="00A07146"/>
    <w:rsid w:val="00A07B3F"/>
    <w:rsid w:val="00A07FCD"/>
    <w:rsid w:val="00A1004D"/>
    <w:rsid w:val="00A100C9"/>
    <w:rsid w:val="00A10124"/>
    <w:rsid w:val="00A10416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58D"/>
    <w:rsid w:val="00A2674D"/>
    <w:rsid w:val="00A2679F"/>
    <w:rsid w:val="00A2703C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2E08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2F39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88A"/>
    <w:rsid w:val="00A86E5F"/>
    <w:rsid w:val="00A873B4"/>
    <w:rsid w:val="00A875B3"/>
    <w:rsid w:val="00A87849"/>
    <w:rsid w:val="00A87A71"/>
    <w:rsid w:val="00A87BD5"/>
    <w:rsid w:val="00A87F9E"/>
    <w:rsid w:val="00A90106"/>
    <w:rsid w:val="00A9058E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6FDC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2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2E82"/>
    <w:rsid w:val="00AA3051"/>
    <w:rsid w:val="00AA35BE"/>
    <w:rsid w:val="00AA39CD"/>
    <w:rsid w:val="00AA3B16"/>
    <w:rsid w:val="00AA3B69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BF9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10"/>
    <w:rsid w:val="00AB3451"/>
    <w:rsid w:val="00AB354D"/>
    <w:rsid w:val="00AB3998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5B"/>
    <w:rsid w:val="00AD1783"/>
    <w:rsid w:val="00AD195C"/>
    <w:rsid w:val="00AD1ADC"/>
    <w:rsid w:val="00AD20CA"/>
    <w:rsid w:val="00AD2264"/>
    <w:rsid w:val="00AD28B4"/>
    <w:rsid w:val="00AD2A7C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C8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B0C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6DB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A27"/>
    <w:rsid w:val="00B13C26"/>
    <w:rsid w:val="00B13CDC"/>
    <w:rsid w:val="00B141C5"/>
    <w:rsid w:val="00B1440B"/>
    <w:rsid w:val="00B145EC"/>
    <w:rsid w:val="00B147D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14E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17F3B"/>
    <w:rsid w:val="00B2013E"/>
    <w:rsid w:val="00B20400"/>
    <w:rsid w:val="00B20576"/>
    <w:rsid w:val="00B206D2"/>
    <w:rsid w:val="00B20F8D"/>
    <w:rsid w:val="00B210E7"/>
    <w:rsid w:val="00B21368"/>
    <w:rsid w:val="00B2145B"/>
    <w:rsid w:val="00B216B8"/>
    <w:rsid w:val="00B21C98"/>
    <w:rsid w:val="00B21F06"/>
    <w:rsid w:val="00B22074"/>
    <w:rsid w:val="00B22A7E"/>
    <w:rsid w:val="00B22AB5"/>
    <w:rsid w:val="00B22BF2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6E12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36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47D0F"/>
    <w:rsid w:val="00B501CD"/>
    <w:rsid w:val="00B5057F"/>
    <w:rsid w:val="00B505B4"/>
    <w:rsid w:val="00B506B4"/>
    <w:rsid w:val="00B506BC"/>
    <w:rsid w:val="00B50AB7"/>
    <w:rsid w:val="00B50BDB"/>
    <w:rsid w:val="00B50C9A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2FF3"/>
    <w:rsid w:val="00B5339B"/>
    <w:rsid w:val="00B53B7E"/>
    <w:rsid w:val="00B53C6C"/>
    <w:rsid w:val="00B53E4E"/>
    <w:rsid w:val="00B53E9C"/>
    <w:rsid w:val="00B53F66"/>
    <w:rsid w:val="00B541CB"/>
    <w:rsid w:val="00B5432B"/>
    <w:rsid w:val="00B5437D"/>
    <w:rsid w:val="00B544C7"/>
    <w:rsid w:val="00B54731"/>
    <w:rsid w:val="00B54AB9"/>
    <w:rsid w:val="00B54F8A"/>
    <w:rsid w:val="00B550D0"/>
    <w:rsid w:val="00B552DF"/>
    <w:rsid w:val="00B55400"/>
    <w:rsid w:val="00B5560F"/>
    <w:rsid w:val="00B55817"/>
    <w:rsid w:val="00B558E6"/>
    <w:rsid w:val="00B55A22"/>
    <w:rsid w:val="00B55BF2"/>
    <w:rsid w:val="00B55C1A"/>
    <w:rsid w:val="00B568CD"/>
    <w:rsid w:val="00B56D96"/>
    <w:rsid w:val="00B56DE5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36B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1D4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806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D7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85F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2F3E"/>
    <w:rsid w:val="00BA3496"/>
    <w:rsid w:val="00BA3512"/>
    <w:rsid w:val="00BA3646"/>
    <w:rsid w:val="00BA36DE"/>
    <w:rsid w:val="00BA3755"/>
    <w:rsid w:val="00BA396E"/>
    <w:rsid w:val="00BA3C47"/>
    <w:rsid w:val="00BA3D51"/>
    <w:rsid w:val="00BA3DB4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D7"/>
    <w:rsid w:val="00BA7A13"/>
    <w:rsid w:val="00BA7AA5"/>
    <w:rsid w:val="00BA7C14"/>
    <w:rsid w:val="00BB015A"/>
    <w:rsid w:val="00BB0216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31A2"/>
    <w:rsid w:val="00BB34D7"/>
    <w:rsid w:val="00BB3663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4FA"/>
    <w:rsid w:val="00BC284C"/>
    <w:rsid w:val="00BC28FD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B64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5A7"/>
    <w:rsid w:val="00BD48CE"/>
    <w:rsid w:val="00BD49C6"/>
    <w:rsid w:val="00BD56C8"/>
    <w:rsid w:val="00BD5A37"/>
    <w:rsid w:val="00BD5CA4"/>
    <w:rsid w:val="00BD6284"/>
    <w:rsid w:val="00BD6749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827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02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9CA"/>
    <w:rsid w:val="00BF3BF1"/>
    <w:rsid w:val="00BF3F97"/>
    <w:rsid w:val="00BF4066"/>
    <w:rsid w:val="00BF431A"/>
    <w:rsid w:val="00BF43D0"/>
    <w:rsid w:val="00BF4479"/>
    <w:rsid w:val="00BF48C5"/>
    <w:rsid w:val="00BF4C2B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068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29"/>
    <w:rsid w:val="00C021E3"/>
    <w:rsid w:val="00C0264E"/>
    <w:rsid w:val="00C02E12"/>
    <w:rsid w:val="00C030CB"/>
    <w:rsid w:val="00C030FD"/>
    <w:rsid w:val="00C03305"/>
    <w:rsid w:val="00C0349C"/>
    <w:rsid w:val="00C0352B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676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18E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7F6"/>
    <w:rsid w:val="00C25850"/>
    <w:rsid w:val="00C25B2E"/>
    <w:rsid w:val="00C25B36"/>
    <w:rsid w:val="00C25B9B"/>
    <w:rsid w:val="00C2657B"/>
    <w:rsid w:val="00C266A8"/>
    <w:rsid w:val="00C26A79"/>
    <w:rsid w:val="00C26E1B"/>
    <w:rsid w:val="00C272D4"/>
    <w:rsid w:val="00C2737B"/>
    <w:rsid w:val="00C274FC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49F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40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BA4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D22"/>
    <w:rsid w:val="00C47F82"/>
    <w:rsid w:val="00C50222"/>
    <w:rsid w:val="00C505EC"/>
    <w:rsid w:val="00C50640"/>
    <w:rsid w:val="00C50BB4"/>
    <w:rsid w:val="00C50BE2"/>
    <w:rsid w:val="00C51D43"/>
    <w:rsid w:val="00C522AB"/>
    <w:rsid w:val="00C5238F"/>
    <w:rsid w:val="00C52395"/>
    <w:rsid w:val="00C525A7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88D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706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040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49CC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A9"/>
    <w:rsid w:val="00CA0DCD"/>
    <w:rsid w:val="00CA0F70"/>
    <w:rsid w:val="00CA0F88"/>
    <w:rsid w:val="00CA143E"/>
    <w:rsid w:val="00CA15A5"/>
    <w:rsid w:val="00CA15F3"/>
    <w:rsid w:val="00CA17A2"/>
    <w:rsid w:val="00CA18C8"/>
    <w:rsid w:val="00CA192A"/>
    <w:rsid w:val="00CA1998"/>
    <w:rsid w:val="00CA1EFB"/>
    <w:rsid w:val="00CA2201"/>
    <w:rsid w:val="00CA3314"/>
    <w:rsid w:val="00CA333B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D0"/>
    <w:rsid w:val="00CA65EE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19"/>
    <w:rsid w:val="00CB4DBB"/>
    <w:rsid w:val="00CB4EFA"/>
    <w:rsid w:val="00CB55BA"/>
    <w:rsid w:val="00CB62E1"/>
    <w:rsid w:val="00CB6317"/>
    <w:rsid w:val="00CB631C"/>
    <w:rsid w:val="00CB6532"/>
    <w:rsid w:val="00CB6562"/>
    <w:rsid w:val="00CB65A4"/>
    <w:rsid w:val="00CB6A15"/>
    <w:rsid w:val="00CB6EE9"/>
    <w:rsid w:val="00CB72A3"/>
    <w:rsid w:val="00CB79CA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776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061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6BD"/>
    <w:rsid w:val="00CF4732"/>
    <w:rsid w:val="00CF479A"/>
    <w:rsid w:val="00CF47B0"/>
    <w:rsid w:val="00CF4A1A"/>
    <w:rsid w:val="00CF4BEE"/>
    <w:rsid w:val="00CF503F"/>
    <w:rsid w:val="00CF50CA"/>
    <w:rsid w:val="00CF539E"/>
    <w:rsid w:val="00CF53D4"/>
    <w:rsid w:val="00CF5F7F"/>
    <w:rsid w:val="00CF6666"/>
    <w:rsid w:val="00CF69E7"/>
    <w:rsid w:val="00CF6C74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690"/>
    <w:rsid w:val="00D10A7F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2E0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6D3C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63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81C"/>
    <w:rsid w:val="00D41AB4"/>
    <w:rsid w:val="00D41C13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0E5B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348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BF9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3E22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418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87B47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132"/>
    <w:rsid w:val="00D9252C"/>
    <w:rsid w:val="00D92924"/>
    <w:rsid w:val="00D92954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5F3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02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19A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2EA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D7BD5"/>
    <w:rsid w:val="00DE027D"/>
    <w:rsid w:val="00DE08CC"/>
    <w:rsid w:val="00DE0B62"/>
    <w:rsid w:val="00DE0CFE"/>
    <w:rsid w:val="00DE1311"/>
    <w:rsid w:val="00DE1803"/>
    <w:rsid w:val="00DE1C38"/>
    <w:rsid w:val="00DE1FD6"/>
    <w:rsid w:val="00DE216C"/>
    <w:rsid w:val="00DE2373"/>
    <w:rsid w:val="00DE256A"/>
    <w:rsid w:val="00DE2E58"/>
    <w:rsid w:val="00DE2E65"/>
    <w:rsid w:val="00DE2E6E"/>
    <w:rsid w:val="00DE3404"/>
    <w:rsid w:val="00DE3694"/>
    <w:rsid w:val="00DE3719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877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57F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2ED3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6E03"/>
    <w:rsid w:val="00DF7171"/>
    <w:rsid w:val="00DF72FC"/>
    <w:rsid w:val="00DF76C1"/>
    <w:rsid w:val="00DF7816"/>
    <w:rsid w:val="00DF7E78"/>
    <w:rsid w:val="00E00077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AA"/>
    <w:rsid w:val="00E075B7"/>
    <w:rsid w:val="00E07632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69B0"/>
    <w:rsid w:val="00E274FC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3A1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3D4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2A1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73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3B1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6F40"/>
    <w:rsid w:val="00E67111"/>
    <w:rsid w:val="00E672BD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256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5E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03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896"/>
    <w:rsid w:val="00EB0E79"/>
    <w:rsid w:val="00EB1491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49E"/>
    <w:rsid w:val="00EB359A"/>
    <w:rsid w:val="00EB3745"/>
    <w:rsid w:val="00EB434D"/>
    <w:rsid w:val="00EB452A"/>
    <w:rsid w:val="00EB4691"/>
    <w:rsid w:val="00EB47C6"/>
    <w:rsid w:val="00EB481F"/>
    <w:rsid w:val="00EB4B0A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C09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5FED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33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C9F"/>
    <w:rsid w:val="00EF3F24"/>
    <w:rsid w:val="00EF4115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693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36B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DE4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61"/>
    <w:rsid w:val="00F20AE9"/>
    <w:rsid w:val="00F20E20"/>
    <w:rsid w:val="00F20E91"/>
    <w:rsid w:val="00F20F8F"/>
    <w:rsid w:val="00F21164"/>
    <w:rsid w:val="00F2129D"/>
    <w:rsid w:val="00F2142F"/>
    <w:rsid w:val="00F21531"/>
    <w:rsid w:val="00F215A8"/>
    <w:rsid w:val="00F215AD"/>
    <w:rsid w:val="00F21A35"/>
    <w:rsid w:val="00F223FC"/>
    <w:rsid w:val="00F224BA"/>
    <w:rsid w:val="00F22A56"/>
    <w:rsid w:val="00F22FB0"/>
    <w:rsid w:val="00F23169"/>
    <w:rsid w:val="00F2327A"/>
    <w:rsid w:val="00F2343B"/>
    <w:rsid w:val="00F23686"/>
    <w:rsid w:val="00F23ED0"/>
    <w:rsid w:val="00F23EED"/>
    <w:rsid w:val="00F244F5"/>
    <w:rsid w:val="00F245CC"/>
    <w:rsid w:val="00F246E6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2D1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37BF9"/>
    <w:rsid w:val="00F400BB"/>
    <w:rsid w:val="00F400DD"/>
    <w:rsid w:val="00F402BB"/>
    <w:rsid w:val="00F40327"/>
    <w:rsid w:val="00F4035F"/>
    <w:rsid w:val="00F4073A"/>
    <w:rsid w:val="00F408E3"/>
    <w:rsid w:val="00F40AAD"/>
    <w:rsid w:val="00F40AB2"/>
    <w:rsid w:val="00F40B69"/>
    <w:rsid w:val="00F40CEB"/>
    <w:rsid w:val="00F40CF2"/>
    <w:rsid w:val="00F40D8A"/>
    <w:rsid w:val="00F40FB4"/>
    <w:rsid w:val="00F41247"/>
    <w:rsid w:val="00F4132B"/>
    <w:rsid w:val="00F414AE"/>
    <w:rsid w:val="00F41630"/>
    <w:rsid w:val="00F4166B"/>
    <w:rsid w:val="00F41BDE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E77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958"/>
    <w:rsid w:val="00F47966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1E0"/>
    <w:rsid w:val="00F772E3"/>
    <w:rsid w:val="00F77356"/>
    <w:rsid w:val="00F77459"/>
    <w:rsid w:val="00F776F4"/>
    <w:rsid w:val="00F779F4"/>
    <w:rsid w:val="00F77C8A"/>
    <w:rsid w:val="00F77D90"/>
    <w:rsid w:val="00F8022F"/>
    <w:rsid w:val="00F80535"/>
    <w:rsid w:val="00F80E44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854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A81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6D3"/>
    <w:rsid w:val="00FA1018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8E9"/>
    <w:rsid w:val="00FB1ABD"/>
    <w:rsid w:val="00FB1C73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4259"/>
    <w:rsid w:val="00FB444C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0C5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360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CB4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385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6AA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BDB"/>
    <w:rsid w:val="00FF2C4B"/>
    <w:rsid w:val="00FF2EB9"/>
    <w:rsid w:val="00FF31E4"/>
    <w:rsid w:val="00FF34DD"/>
    <w:rsid w:val="00FF36C1"/>
    <w:rsid w:val="00FF38BF"/>
    <w:rsid w:val="00FF3C26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106970"/>
    <w:rsid w:val="016C53E8"/>
    <w:rsid w:val="025622C9"/>
    <w:rsid w:val="026B0F71"/>
    <w:rsid w:val="02747219"/>
    <w:rsid w:val="02F520A6"/>
    <w:rsid w:val="0316154F"/>
    <w:rsid w:val="034058C2"/>
    <w:rsid w:val="03866662"/>
    <w:rsid w:val="03955D59"/>
    <w:rsid w:val="03B56972"/>
    <w:rsid w:val="03CD5BC1"/>
    <w:rsid w:val="041212F7"/>
    <w:rsid w:val="04751AC9"/>
    <w:rsid w:val="04855B07"/>
    <w:rsid w:val="04A34073"/>
    <w:rsid w:val="04F713E5"/>
    <w:rsid w:val="04FA7030"/>
    <w:rsid w:val="050B7B9D"/>
    <w:rsid w:val="056B0444"/>
    <w:rsid w:val="056F1CA5"/>
    <w:rsid w:val="057A3E53"/>
    <w:rsid w:val="05F9359E"/>
    <w:rsid w:val="06072B25"/>
    <w:rsid w:val="060D348D"/>
    <w:rsid w:val="06D63647"/>
    <w:rsid w:val="07100DD0"/>
    <w:rsid w:val="07B869E7"/>
    <w:rsid w:val="080336F5"/>
    <w:rsid w:val="08054515"/>
    <w:rsid w:val="08564BE9"/>
    <w:rsid w:val="08AA0A95"/>
    <w:rsid w:val="094C1450"/>
    <w:rsid w:val="09751866"/>
    <w:rsid w:val="0A0D1879"/>
    <w:rsid w:val="0A213D44"/>
    <w:rsid w:val="0A616557"/>
    <w:rsid w:val="0AD35C59"/>
    <w:rsid w:val="0AEE4BFC"/>
    <w:rsid w:val="0B9C4929"/>
    <w:rsid w:val="0BB10853"/>
    <w:rsid w:val="0BB81A0E"/>
    <w:rsid w:val="0BCF0317"/>
    <w:rsid w:val="0C6069F5"/>
    <w:rsid w:val="0C6C26BA"/>
    <w:rsid w:val="0C7E6C90"/>
    <w:rsid w:val="0CD024DF"/>
    <w:rsid w:val="0CEF11C8"/>
    <w:rsid w:val="0CF71734"/>
    <w:rsid w:val="0D4238F0"/>
    <w:rsid w:val="0DDC54EB"/>
    <w:rsid w:val="0E384152"/>
    <w:rsid w:val="0E63143D"/>
    <w:rsid w:val="0E785DB0"/>
    <w:rsid w:val="0E9264E3"/>
    <w:rsid w:val="0EAE32CA"/>
    <w:rsid w:val="0EE73BE2"/>
    <w:rsid w:val="0F1824F2"/>
    <w:rsid w:val="0F287A9F"/>
    <w:rsid w:val="0F440986"/>
    <w:rsid w:val="0F9E5674"/>
    <w:rsid w:val="0FAD38C5"/>
    <w:rsid w:val="0FB9133B"/>
    <w:rsid w:val="10041577"/>
    <w:rsid w:val="102C60EA"/>
    <w:rsid w:val="10411FB1"/>
    <w:rsid w:val="108016CB"/>
    <w:rsid w:val="10847BF1"/>
    <w:rsid w:val="10C1471C"/>
    <w:rsid w:val="113F0E8D"/>
    <w:rsid w:val="11660120"/>
    <w:rsid w:val="116E0009"/>
    <w:rsid w:val="11F77EF7"/>
    <w:rsid w:val="121030AE"/>
    <w:rsid w:val="124706F8"/>
    <w:rsid w:val="126D3D3C"/>
    <w:rsid w:val="129F672A"/>
    <w:rsid w:val="12B74992"/>
    <w:rsid w:val="12C36287"/>
    <w:rsid w:val="12DA26F3"/>
    <w:rsid w:val="13127DB7"/>
    <w:rsid w:val="13210BB1"/>
    <w:rsid w:val="135A4701"/>
    <w:rsid w:val="13B4794F"/>
    <w:rsid w:val="13BA0FD2"/>
    <w:rsid w:val="13DD2063"/>
    <w:rsid w:val="13DE787C"/>
    <w:rsid w:val="141965B3"/>
    <w:rsid w:val="14693C8E"/>
    <w:rsid w:val="14A40A32"/>
    <w:rsid w:val="14BC4AC5"/>
    <w:rsid w:val="14BF10F3"/>
    <w:rsid w:val="14D20AD2"/>
    <w:rsid w:val="1519698C"/>
    <w:rsid w:val="15683B2E"/>
    <w:rsid w:val="15773565"/>
    <w:rsid w:val="15984E50"/>
    <w:rsid w:val="15B93276"/>
    <w:rsid w:val="15DE6791"/>
    <w:rsid w:val="15F9528F"/>
    <w:rsid w:val="16016F84"/>
    <w:rsid w:val="161F03BB"/>
    <w:rsid w:val="16752080"/>
    <w:rsid w:val="1678039A"/>
    <w:rsid w:val="168F70D3"/>
    <w:rsid w:val="169F3573"/>
    <w:rsid w:val="16CF2C4F"/>
    <w:rsid w:val="171C020F"/>
    <w:rsid w:val="172631CC"/>
    <w:rsid w:val="178202C9"/>
    <w:rsid w:val="184020D6"/>
    <w:rsid w:val="186053E8"/>
    <w:rsid w:val="186F3D2C"/>
    <w:rsid w:val="18AD1233"/>
    <w:rsid w:val="18E277E5"/>
    <w:rsid w:val="19590726"/>
    <w:rsid w:val="19651414"/>
    <w:rsid w:val="197A46A5"/>
    <w:rsid w:val="19982F2E"/>
    <w:rsid w:val="19C95A0E"/>
    <w:rsid w:val="1A9C749F"/>
    <w:rsid w:val="1AD45539"/>
    <w:rsid w:val="1ADF03A3"/>
    <w:rsid w:val="1B7A4C29"/>
    <w:rsid w:val="1B8B032D"/>
    <w:rsid w:val="1B9273DB"/>
    <w:rsid w:val="1BAE647A"/>
    <w:rsid w:val="1BBC3302"/>
    <w:rsid w:val="1C187E15"/>
    <w:rsid w:val="1C5D488E"/>
    <w:rsid w:val="1C7F79C1"/>
    <w:rsid w:val="1C8862C8"/>
    <w:rsid w:val="1C8F7A9A"/>
    <w:rsid w:val="1CB6108D"/>
    <w:rsid w:val="1CCE319B"/>
    <w:rsid w:val="1CDC2785"/>
    <w:rsid w:val="1D033164"/>
    <w:rsid w:val="1D685756"/>
    <w:rsid w:val="1D842254"/>
    <w:rsid w:val="1DB34611"/>
    <w:rsid w:val="1DCF0BE9"/>
    <w:rsid w:val="1DF97664"/>
    <w:rsid w:val="1DFE3D2C"/>
    <w:rsid w:val="1E041BF6"/>
    <w:rsid w:val="1E0852A9"/>
    <w:rsid w:val="1E24450A"/>
    <w:rsid w:val="1E24676D"/>
    <w:rsid w:val="1E287013"/>
    <w:rsid w:val="1E407A0C"/>
    <w:rsid w:val="1E4E700A"/>
    <w:rsid w:val="1EB22772"/>
    <w:rsid w:val="1EEE370A"/>
    <w:rsid w:val="1F026DAE"/>
    <w:rsid w:val="1F157B02"/>
    <w:rsid w:val="1F855195"/>
    <w:rsid w:val="1FA4592E"/>
    <w:rsid w:val="1FBD5DE8"/>
    <w:rsid w:val="200A5BE1"/>
    <w:rsid w:val="200E31D5"/>
    <w:rsid w:val="201162D5"/>
    <w:rsid w:val="206C2785"/>
    <w:rsid w:val="20AD5F39"/>
    <w:rsid w:val="20B353D1"/>
    <w:rsid w:val="20E26E84"/>
    <w:rsid w:val="20E33181"/>
    <w:rsid w:val="2105487A"/>
    <w:rsid w:val="21594748"/>
    <w:rsid w:val="21AC76F3"/>
    <w:rsid w:val="21CC5C5D"/>
    <w:rsid w:val="21F34249"/>
    <w:rsid w:val="22153B4E"/>
    <w:rsid w:val="222E4177"/>
    <w:rsid w:val="224D4EC9"/>
    <w:rsid w:val="2254713C"/>
    <w:rsid w:val="22580220"/>
    <w:rsid w:val="22601645"/>
    <w:rsid w:val="229F6519"/>
    <w:rsid w:val="22E46845"/>
    <w:rsid w:val="22EE061E"/>
    <w:rsid w:val="23062764"/>
    <w:rsid w:val="234B73BA"/>
    <w:rsid w:val="236B776F"/>
    <w:rsid w:val="23C11B6B"/>
    <w:rsid w:val="241534A7"/>
    <w:rsid w:val="24482FC1"/>
    <w:rsid w:val="24801FEF"/>
    <w:rsid w:val="249900DA"/>
    <w:rsid w:val="256B1E5E"/>
    <w:rsid w:val="257542C6"/>
    <w:rsid w:val="25CC3276"/>
    <w:rsid w:val="2679522B"/>
    <w:rsid w:val="26B90A75"/>
    <w:rsid w:val="27510987"/>
    <w:rsid w:val="27BD4D43"/>
    <w:rsid w:val="27E079D6"/>
    <w:rsid w:val="28151073"/>
    <w:rsid w:val="28826BE2"/>
    <w:rsid w:val="288E6D06"/>
    <w:rsid w:val="2892552A"/>
    <w:rsid w:val="28D803EC"/>
    <w:rsid w:val="28E309D7"/>
    <w:rsid w:val="28F45DFF"/>
    <w:rsid w:val="28F95B87"/>
    <w:rsid w:val="2900651C"/>
    <w:rsid w:val="29181460"/>
    <w:rsid w:val="2956167A"/>
    <w:rsid w:val="296B1E6F"/>
    <w:rsid w:val="299145D8"/>
    <w:rsid w:val="29A240AD"/>
    <w:rsid w:val="29A42B8A"/>
    <w:rsid w:val="29B61B5F"/>
    <w:rsid w:val="2A072E6D"/>
    <w:rsid w:val="2A95301D"/>
    <w:rsid w:val="2ABD2998"/>
    <w:rsid w:val="2AD23946"/>
    <w:rsid w:val="2B016076"/>
    <w:rsid w:val="2B031C77"/>
    <w:rsid w:val="2B7D1B9B"/>
    <w:rsid w:val="2BF675E2"/>
    <w:rsid w:val="2C092A93"/>
    <w:rsid w:val="2C296497"/>
    <w:rsid w:val="2C8D200A"/>
    <w:rsid w:val="2C8E758F"/>
    <w:rsid w:val="2CD8112F"/>
    <w:rsid w:val="2CF330A1"/>
    <w:rsid w:val="2D9815E5"/>
    <w:rsid w:val="2DB53D1A"/>
    <w:rsid w:val="2DD81171"/>
    <w:rsid w:val="2E172DA4"/>
    <w:rsid w:val="2EA04261"/>
    <w:rsid w:val="2EB4754A"/>
    <w:rsid w:val="2EC55E8F"/>
    <w:rsid w:val="2EE52E14"/>
    <w:rsid w:val="2EEB34D4"/>
    <w:rsid w:val="2F3259AD"/>
    <w:rsid w:val="2F623CD7"/>
    <w:rsid w:val="2FB940C6"/>
    <w:rsid w:val="2FC94B90"/>
    <w:rsid w:val="2FF33761"/>
    <w:rsid w:val="30095EC2"/>
    <w:rsid w:val="30DC4BD6"/>
    <w:rsid w:val="30DF1FC9"/>
    <w:rsid w:val="3142020A"/>
    <w:rsid w:val="316E46A1"/>
    <w:rsid w:val="321861CB"/>
    <w:rsid w:val="322A060D"/>
    <w:rsid w:val="324165D2"/>
    <w:rsid w:val="32537215"/>
    <w:rsid w:val="32756594"/>
    <w:rsid w:val="32A07584"/>
    <w:rsid w:val="32FF6FA9"/>
    <w:rsid w:val="34157554"/>
    <w:rsid w:val="342A39F3"/>
    <w:rsid w:val="34407DD9"/>
    <w:rsid w:val="34546A32"/>
    <w:rsid w:val="34703684"/>
    <w:rsid w:val="34910215"/>
    <w:rsid w:val="34CA51D8"/>
    <w:rsid w:val="34CE1902"/>
    <w:rsid w:val="35052E5A"/>
    <w:rsid w:val="350937A0"/>
    <w:rsid w:val="351B60C1"/>
    <w:rsid w:val="354D2AAA"/>
    <w:rsid w:val="35A85B74"/>
    <w:rsid w:val="35C7651C"/>
    <w:rsid w:val="35F94FB4"/>
    <w:rsid w:val="360C27FC"/>
    <w:rsid w:val="363B4CE0"/>
    <w:rsid w:val="36776D38"/>
    <w:rsid w:val="369513E5"/>
    <w:rsid w:val="36A44322"/>
    <w:rsid w:val="36DC0423"/>
    <w:rsid w:val="37321FEF"/>
    <w:rsid w:val="37731700"/>
    <w:rsid w:val="378F4CFD"/>
    <w:rsid w:val="37A27314"/>
    <w:rsid w:val="37FC0618"/>
    <w:rsid w:val="381814C7"/>
    <w:rsid w:val="38924719"/>
    <w:rsid w:val="38A23EE4"/>
    <w:rsid w:val="395C2867"/>
    <w:rsid w:val="39741792"/>
    <w:rsid w:val="39766AD7"/>
    <w:rsid w:val="39A32391"/>
    <w:rsid w:val="39A93DAB"/>
    <w:rsid w:val="39AC01E7"/>
    <w:rsid w:val="39BB4796"/>
    <w:rsid w:val="3A212586"/>
    <w:rsid w:val="3A5B1E6D"/>
    <w:rsid w:val="3A8268AE"/>
    <w:rsid w:val="3A91443A"/>
    <w:rsid w:val="3B213E5A"/>
    <w:rsid w:val="3BD666CE"/>
    <w:rsid w:val="3C5E18FC"/>
    <w:rsid w:val="3CB44305"/>
    <w:rsid w:val="3D4E6D35"/>
    <w:rsid w:val="3D533DF4"/>
    <w:rsid w:val="3D72668D"/>
    <w:rsid w:val="3D733819"/>
    <w:rsid w:val="3D925400"/>
    <w:rsid w:val="3DEB10E3"/>
    <w:rsid w:val="3E1062CB"/>
    <w:rsid w:val="3E3441E2"/>
    <w:rsid w:val="3E95018E"/>
    <w:rsid w:val="3F34194D"/>
    <w:rsid w:val="3F655CF0"/>
    <w:rsid w:val="3FBF7F5C"/>
    <w:rsid w:val="3FCA65EE"/>
    <w:rsid w:val="3FCD091D"/>
    <w:rsid w:val="3FEB25EC"/>
    <w:rsid w:val="401550FC"/>
    <w:rsid w:val="402C4147"/>
    <w:rsid w:val="402E64F6"/>
    <w:rsid w:val="4058099A"/>
    <w:rsid w:val="40B536F2"/>
    <w:rsid w:val="40D00C64"/>
    <w:rsid w:val="40F80976"/>
    <w:rsid w:val="41234708"/>
    <w:rsid w:val="414204A1"/>
    <w:rsid w:val="42616248"/>
    <w:rsid w:val="42654F82"/>
    <w:rsid w:val="42DB482E"/>
    <w:rsid w:val="430A6648"/>
    <w:rsid w:val="43396987"/>
    <w:rsid w:val="434736F2"/>
    <w:rsid w:val="4348401D"/>
    <w:rsid w:val="437C54AC"/>
    <w:rsid w:val="43871508"/>
    <w:rsid w:val="43A13BA6"/>
    <w:rsid w:val="43A17D02"/>
    <w:rsid w:val="43AF3D36"/>
    <w:rsid w:val="43D97CE3"/>
    <w:rsid w:val="45064D15"/>
    <w:rsid w:val="454B2062"/>
    <w:rsid w:val="45DF4F99"/>
    <w:rsid w:val="45ED130D"/>
    <w:rsid w:val="468074AA"/>
    <w:rsid w:val="468E42A7"/>
    <w:rsid w:val="46961019"/>
    <w:rsid w:val="46B0375A"/>
    <w:rsid w:val="46FC23F0"/>
    <w:rsid w:val="47015701"/>
    <w:rsid w:val="47385B1F"/>
    <w:rsid w:val="47D75B03"/>
    <w:rsid w:val="47F13516"/>
    <w:rsid w:val="480162B4"/>
    <w:rsid w:val="4886352F"/>
    <w:rsid w:val="48B06C16"/>
    <w:rsid w:val="48CF120B"/>
    <w:rsid w:val="48D76B3F"/>
    <w:rsid w:val="48FD0F37"/>
    <w:rsid w:val="49774BE0"/>
    <w:rsid w:val="49A04809"/>
    <w:rsid w:val="49BE3BC3"/>
    <w:rsid w:val="49C261D8"/>
    <w:rsid w:val="49CC653A"/>
    <w:rsid w:val="49EE5020"/>
    <w:rsid w:val="4A0C06CC"/>
    <w:rsid w:val="4A327116"/>
    <w:rsid w:val="4A4D4D71"/>
    <w:rsid w:val="4B24683E"/>
    <w:rsid w:val="4B2468A5"/>
    <w:rsid w:val="4B336958"/>
    <w:rsid w:val="4B627D1E"/>
    <w:rsid w:val="4C3834EC"/>
    <w:rsid w:val="4C7D6450"/>
    <w:rsid w:val="4C850617"/>
    <w:rsid w:val="4CA34769"/>
    <w:rsid w:val="4CD2778E"/>
    <w:rsid w:val="4CED686E"/>
    <w:rsid w:val="4CEF2A77"/>
    <w:rsid w:val="4D095757"/>
    <w:rsid w:val="4D766DC3"/>
    <w:rsid w:val="4D8425BC"/>
    <w:rsid w:val="4D8803D0"/>
    <w:rsid w:val="4D9F1498"/>
    <w:rsid w:val="4DA96DAF"/>
    <w:rsid w:val="4DDD7674"/>
    <w:rsid w:val="4E101285"/>
    <w:rsid w:val="4E295E19"/>
    <w:rsid w:val="4E7D63B1"/>
    <w:rsid w:val="4E8526C9"/>
    <w:rsid w:val="4EF27E9F"/>
    <w:rsid w:val="4F341458"/>
    <w:rsid w:val="4FD7547F"/>
    <w:rsid w:val="4FF32457"/>
    <w:rsid w:val="4FF326D4"/>
    <w:rsid w:val="504978AC"/>
    <w:rsid w:val="50956B3A"/>
    <w:rsid w:val="50A1243D"/>
    <w:rsid w:val="50C71158"/>
    <w:rsid w:val="50E238D9"/>
    <w:rsid w:val="50EA7D5B"/>
    <w:rsid w:val="50F85111"/>
    <w:rsid w:val="511E3186"/>
    <w:rsid w:val="512C01CE"/>
    <w:rsid w:val="512E0800"/>
    <w:rsid w:val="51404505"/>
    <w:rsid w:val="51782EBE"/>
    <w:rsid w:val="51DD4C68"/>
    <w:rsid w:val="52935377"/>
    <w:rsid w:val="52A14A4F"/>
    <w:rsid w:val="52C571FF"/>
    <w:rsid w:val="531628F9"/>
    <w:rsid w:val="53686CD6"/>
    <w:rsid w:val="53804341"/>
    <w:rsid w:val="53E92BA4"/>
    <w:rsid w:val="54D811B0"/>
    <w:rsid w:val="54EC2121"/>
    <w:rsid w:val="550F7026"/>
    <w:rsid w:val="553A7900"/>
    <w:rsid w:val="55674DE6"/>
    <w:rsid w:val="55801BC2"/>
    <w:rsid w:val="55937540"/>
    <w:rsid w:val="55BD279F"/>
    <w:rsid w:val="55C4774C"/>
    <w:rsid w:val="55F8243E"/>
    <w:rsid w:val="56165648"/>
    <w:rsid w:val="569300A5"/>
    <w:rsid w:val="56AE1CB4"/>
    <w:rsid w:val="56BA4FB0"/>
    <w:rsid w:val="56F34035"/>
    <w:rsid w:val="57964504"/>
    <w:rsid w:val="57B736DF"/>
    <w:rsid w:val="5815106A"/>
    <w:rsid w:val="583B552E"/>
    <w:rsid w:val="583E2F16"/>
    <w:rsid w:val="588D7DB7"/>
    <w:rsid w:val="58A85EB9"/>
    <w:rsid w:val="58AD6627"/>
    <w:rsid w:val="58D414AC"/>
    <w:rsid w:val="591C76F7"/>
    <w:rsid w:val="5933149E"/>
    <w:rsid w:val="59576A7D"/>
    <w:rsid w:val="595B4054"/>
    <w:rsid w:val="5A0945CC"/>
    <w:rsid w:val="5A0A679E"/>
    <w:rsid w:val="5A0C6BB1"/>
    <w:rsid w:val="5A0F330F"/>
    <w:rsid w:val="5A837D78"/>
    <w:rsid w:val="5A9B793E"/>
    <w:rsid w:val="5ACD6955"/>
    <w:rsid w:val="5AF60EBB"/>
    <w:rsid w:val="5AF67A79"/>
    <w:rsid w:val="5B550977"/>
    <w:rsid w:val="5B812236"/>
    <w:rsid w:val="5BF417E2"/>
    <w:rsid w:val="5C0D2110"/>
    <w:rsid w:val="5C4C42D8"/>
    <w:rsid w:val="5C5E6531"/>
    <w:rsid w:val="5C72119C"/>
    <w:rsid w:val="5C734C57"/>
    <w:rsid w:val="5D1B25D1"/>
    <w:rsid w:val="5D214932"/>
    <w:rsid w:val="5DB2317D"/>
    <w:rsid w:val="5DEE52BF"/>
    <w:rsid w:val="5E4D2F89"/>
    <w:rsid w:val="5ECE5652"/>
    <w:rsid w:val="5F0B233D"/>
    <w:rsid w:val="5F366FF3"/>
    <w:rsid w:val="5F415130"/>
    <w:rsid w:val="5F67277F"/>
    <w:rsid w:val="5FA97798"/>
    <w:rsid w:val="5FDD602F"/>
    <w:rsid w:val="60166ED9"/>
    <w:rsid w:val="603A2ABF"/>
    <w:rsid w:val="60477ED6"/>
    <w:rsid w:val="60717E4B"/>
    <w:rsid w:val="60B40360"/>
    <w:rsid w:val="60CD0794"/>
    <w:rsid w:val="60EA3009"/>
    <w:rsid w:val="60FA2AF9"/>
    <w:rsid w:val="610E52A4"/>
    <w:rsid w:val="611D4FE8"/>
    <w:rsid w:val="61AC0DA1"/>
    <w:rsid w:val="61E31E08"/>
    <w:rsid w:val="61EB027D"/>
    <w:rsid w:val="621269F4"/>
    <w:rsid w:val="62353ED7"/>
    <w:rsid w:val="62905168"/>
    <w:rsid w:val="62DF0739"/>
    <w:rsid w:val="62FC074F"/>
    <w:rsid w:val="63B17CB6"/>
    <w:rsid w:val="63D5569D"/>
    <w:rsid w:val="64363203"/>
    <w:rsid w:val="64A61339"/>
    <w:rsid w:val="64AC2F64"/>
    <w:rsid w:val="64BB3775"/>
    <w:rsid w:val="650A13A7"/>
    <w:rsid w:val="652505C7"/>
    <w:rsid w:val="65504DD8"/>
    <w:rsid w:val="655C15C0"/>
    <w:rsid w:val="659768E8"/>
    <w:rsid w:val="65B228BF"/>
    <w:rsid w:val="65D50280"/>
    <w:rsid w:val="65DC68D8"/>
    <w:rsid w:val="662616E6"/>
    <w:rsid w:val="663C7A55"/>
    <w:rsid w:val="66893AB2"/>
    <w:rsid w:val="66F17846"/>
    <w:rsid w:val="6739630C"/>
    <w:rsid w:val="67B10006"/>
    <w:rsid w:val="67CE290E"/>
    <w:rsid w:val="67E7796D"/>
    <w:rsid w:val="686A5304"/>
    <w:rsid w:val="68A42878"/>
    <w:rsid w:val="68C719BF"/>
    <w:rsid w:val="68D518BE"/>
    <w:rsid w:val="68E869B8"/>
    <w:rsid w:val="692D768A"/>
    <w:rsid w:val="69B8294C"/>
    <w:rsid w:val="69E8768A"/>
    <w:rsid w:val="69F116BC"/>
    <w:rsid w:val="69F16155"/>
    <w:rsid w:val="6A8351B0"/>
    <w:rsid w:val="6A9B290C"/>
    <w:rsid w:val="6B0D6D26"/>
    <w:rsid w:val="6B4609F5"/>
    <w:rsid w:val="6B83034F"/>
    <w:rsid w:val="6BC21C82"/>
    <w:rsid w:val="6BC51B23"/>
    <w:rsid w:val="6BFB50B6"/>
    <w:rsid w:val="6C992BE2"/>
    <w:rsid w:val="6C9B4CCC"/>
    <w:rsid w:val="6CEF2DC8"/>
    <w:rsid w:val="6D1A6E88"/>
    <w:rsid w:val="6D2B237C"/>
    <w:rsid w:val="6D6B7DDB"/>
    <w:rsid w:val="6D7A1B4D"/>
    <w:rsid w:val="6DCE690B"/>
    <w:rsid w:val="6E1B658C"/>
    <w:rsid w:val="6EB86EA2"/>
    <w:rsid w:val="6F0C57B1"/>
    <w:rsid w:val="6F3F15D8"/>
    <w:rsid w:val="6F881FEB"/>
    <w:rsid w:val="6F8C070F"/>
    <w:rsid w:val="708C5E30"/>
    <w:rsid w:val="709C7941"/>
    <w:rsid w:val="710F37E5"/>
    <w:rsid w:val="71263EE7"/>
    <w:rsid w:val="71366F4A"/>
    <w:rsid w:val="713A069E"/>
    <w:rsid w:val="714F77B8"/>
    <w:rsid w:val="716C36A6"/>
    <w:rsid w:val="71C43969"/>
    <w:rsid w:val="72173919"/>
    <w:rsid w:val="72223E8A"/>
    <w:rsid w:val="724A0587"/>
    <w:rsid w:val="72913238"/>
    <w:rsid w:val="73096A16"/>
    <w:rsid w:val="73715534"/>
    <w:rsid w:val="73D968CF"/>
    <w:rsid w:val="73EE4430"/>
    <w:rsid w:val="73FA2F75"/>
    <w:rsid w:val="742475BB"/>
    <w:rsid w:val="742524B0"/>
    <w:rsid w:val="74475B90"/>
    <w:rsid w:val="74524688"/>
    <w:rsid w:val="749F1E28"/>
    <w:rsid w:val="74C610C7"/>
    <w:rsid w:val="74ED6881"/>
    <w:rsid w:val="75B37461"/>
    <w:rsid w:val="76206BFA"/>
    <w:rsid w:val="76413108"/>
    <w:rsid w:val="76632B9F"/>
    <w:rsid w:val="77301046"/>
    <w:rsid w:val="78002D70"/>
    <w:rsid w:val="78166DE9"/>
    <w:rsid w:val="7887256E"/>
    <w:rsid w:val="78900E9E"/>
    <w:rsid w:val="78C322D8"/>
    <w:rsid w:val="78D452CE"/>
    <w:rsid w:val="78D72357"/>
    <w:rsid w:val="78D80A49"/>
    <w:rsid w:val="7912238A"/>
    <w:rsid w:val="791A1817"/>
    <w:rsid w:val="794E4A67"/>
    <w:rsid w:val="79514C5B"/>
    <w:rsid w:val="79740D4E"/>
    <w:rsid w:val="79771A73"/>
    <w:rsid w:val="7A32236A"/>
    <w:rsid w:val="7A5C4C55"/>
    <w:rsid w:val="7A943AF0"/>
    <w:rsid w:val="7A97660F"/>
    <w:rsid w:val="7AD76D03"/>
    <w:rsid w:val="7AE70178"/>
    <w:rsid w:val="7B006998"/>
    <w:rsid w:val="7B4E236A"/>
    <w:rsid w:val="7B9929F1"/>
    <w:rsid w:val="7BB25473"/>
    <w:rsid w:val="7C3658DF"/>
    <w:rsid w:val="7C98620C"/>
    <w:rsid w:val="7D2F4C73"/>
    <w:rsid w:val="7D6C33CA"/>
    <w:rsid w:val="7D760599"/>
    <w:rsid w:val="7D787ECC"/>
    <w:rsid w:val="7E1B5F99"/>
    <w:rsid w:val="7E1C324B"/>
    <w:rsid w:val="7E1E5E0F"/>
    <w:rsid w:val="7E4726DC"/>
    <w:rsid w:val="7E524B0D"/>
    <w:rsid w:val="7E533CED"/>
    <w:rsid w:val="7E5C5955"/>
    <w:rsid w:val="7E7067B1"/>
    <w:rsid w:val="7EB14B4D"/>
    <w:rsid w:val="7EE92500"/>
    <w:rsid w:val="7EEB0D7C"/>
    <w:rsid w:val="7F21785D"/>
    <w:rsid w:val="7F290803"/>
    <w:rsid w:val="7F98638E"/>
    <w:rsid w:val="7FFE7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qFormat="1" w:uiPriority="99" w:semiHidden="0" w:name="page number"/>
    <w:lsdException w:qFormat="1" w:uiPriority="99" w:semiHidden="0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qFormat="1"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Batang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57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50"/>
    <w:qFormat/>
    <w:uiPriority w:val="0"/>
    <w:pPr>
      <w:keepNext/>
      <w:keepLines/>
      <w:numPr>
        <w:ilvl w:val="1"/>
      </w:numPr>
      <w:spacing w:before="120" w:after="120" w:line="360" w:lineRule="auto"/>
      <w:outlineLvl w:val="1"/>
    </w:pPr>
    <w:rPr>
      <w:b w:val="0"/>
      <w:bCs w:val="0"/>
      <w:sz w:val="28"/>
      <w:szCs w:val="28"/>
    </w:rPr>
  </w:style>
  <w:style w:type="paragraph" w:styleId="4">
    <w:name w:val="heading 3"/>
    <w:basedOn w:val="3"/>
    <w:next w:val="1"/>
    <w:link w:val="58"/>
    <w:qFormat/>
    <w:uiPriority w:val="9"/>
    <w:p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4"/>
    <w:next w:val="1"/>
    <w:link w:val="38"/>
    <w:qFormat/>
    <w:uiPriority w:val="0"/>
    <w:pPr>
      <w:overflowPunct w:val="0"/>
      <w:spacing w:after="0" w:line="240" w:lineRule="auto"/>
      <w:ind w:left="1051" w:hanging="851"/>
      <w:textAlignment w:val="baseline"/>
      <w:outlineLvl w:val="3"/>
    </w:pPr>
    <w:rPr>
      <w:b w:val="0"/>
      <w:sz w:val="28"/>
      <w:szCs w:val="28"/>
      <w:lang w:val="en-GB"/>
    </w:rPr>
  </w:style>
  <w:style w:type="paragraph" w:styleId="6">
    <w:name w:val="heading 5"/>
    <w:basedOn w:val="1"/>
    <w:next w:val="1"/>
    <w:link w:val="59"/>
    <w:qFormat/>
    <w:uiPriority w:val="0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8"/>
    <w:qFormat/>
    <w:uiPriority w:val="0"/>
    <w:pPr>
      <w:ind w:left="1135"/>
    </w:pPr>
  </w:style>
  <w:style w:type="paragraph" w:styleId="8">
    <w:name w:val="List 2"/>
    <w:basedOn w:val="9"/>
    <w:qFormat/>
    <w:uiPriority w:val="0"/>
    <w:pPr>
      <w:ind w:left="851"/>
    </w:pPr>
  </w:style>
  <w:style w:type="paragraph" w:styleId="9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0">
    <w:name w:val="Normal Indent"/>
    <w:basedOn w:val="1"/>
    <w:qFormat/>
    <w:uiPriority w:val="0"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11">
    <w:name w:val="caption"/>
    <w:basedOn w:val="1"/>
    <w:next w:val="1"/>
    <w:link w:val="32"/>
    <w:qFormat/>
    <w:uiPriority w:val="0"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12">
    <w:name w:val="List Bullet"/>
    <w:basedOn w:val="1"/>
    <w:semiHidden/>
    <w:unhideWhenUsed/>
    <w:qFormat/>
    <w:uiPriority w:val="99"/>
    <w:pPr>
      <w:numPr>
        <w:ilvl w:val="0"/>
        <w:numId w:val="2"/>
      </w:numPr>
    </w:pPr>
  </w:style>
  <w:style w:type="paragraph" w:styleId="13">
    <w:name w:val="Document Map"/>
    <w:basedOn w:val="1"/>
    <w:link w:val="44"/>
    <w:unhideWhenUsed/>
    <w:qFormat/>
    <w:uiPriority w:val="99"/>
    <w:rPr>
      <w:rFonts w:ascii="宋体"/>
      <w:sz w:val="18"/>
      <w:szCs w:val="18"/>
    </w:rPr>
  </w:style>
  <w:style w:type="paragraph" w:styleId="14">
    <w:name w:val="annotation text"/>
    <w:basedOn w:val="1"/>
    <w:link w:val="37"/>
    <w:unhideWhenUsed/>
    <w:qFormat/>
    <w:uiPriority w:val="0"/>
    <w:rPr>
      <w:sz w:val="20"/>
      <w:szCs w:val="20"/>
    </w:rPr>
  </w:style>
  <w:style w:type="paragraph" w:styleId="15">
    <w:name w:val="Body Text"/>
    <w:basedOn w:val="1"/>
    <w:link w:val="31"/>
    <w:qFormat/>
    <w:uiPriority w:val="0"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16">
    <w:name w:val="Body Text Indent"/>
    <w:basedOn w:val="1"/>
    <w:link w:val="46"/>
    <w:unhideWhenUsed/>
    <w:qFormat/>
    <w:uiPriority w:val="99"/>
    <w:pPr>
      <w:spacing w:after="120"/>
      <w:ind w:left="420" w:leftChars="200"/>
    </w:pPr>
  </w:style>
  <w:style w:type="paragraph" w:styleId="17">
    <w:name w:val="Plain Text"/>
    <w:basedOn w:val="1"/>
    <w:link w:val="45"/>
    <w:unhideWhenUsed/>
    <w:qFormat/>
    <w:uiPriority w:val="99"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18">
    <w:name w:val="Date"/>
    <w:basedOn w:val="1"/>
    <w:next w:val="1"/>
    <w:link w:val="65"/>
    <w:unhideWhenUsed/>
    <w:qFormat/>
    <w:uiPriority w:val="99"/>
    <w:pPr>
      <w:ind w:left="100" w:leftChars="2500"/>
    </w:pPr>
  </w:style>
  <w:style w:type="paragraph" w:styleId="19">
    <w:name w:val="Balloon Text"/>
    <w:basedOn w:val="1"/>
    <w:link w:val="47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20">
    <w:name w:val="footer"/>
    <w:basedOn w:val="1"/>
    <w:link w:val="64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21">
    <w:name w:val="header"/>
    <w:basedOn w:val="1"/>
    <w:link w:val="52"/>
    <w:qFormat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 w:val="20"/>
      <w:szCs w:val="24"/>
      <w:lang w:eastAsia="en-US"/>
    </w:rPr>
  </w:style>
  <w:style w:type="paragraph" w:styleId="22">
    <w:name w:val="Normal (Web)"/>
    <w:basedOn w:val="1"/>
    <w:unhideWhenUsed/>
    <w:qFormat/>
    <w:uiPriority w:val="99"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23">
    <w:name w:val="annotation subject"/>
    <w:basedOn w:val="14"/>
    <w:next w:val="14"/>
    <w:link w:val="66"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endnote reference"/>
    <w:unhideWhenUsed/>
    <w:qFormat/>
    <w:uiPriority w:val="99"/>
    <w:rPr>
      <w:vertAlign w:val="superscript"/>
    </w:rPr>
  </w:style>
  <w:style w:type="character" w:styleId="28">
    <w:name w:val="page number"/>
    <w:basedOn w:val="26"/>
    <w:unhideWhenUsed/>
    <w:qFormat/>
    <w:uiPriority w:val="99"/>
  </w:style>
  <w:style w:type="character" w:styleId="29">
    <w:name w:val="Hyperlink"/>
    <w:unhideWhenUsed/>
    <w:qFormat/>
    <w:uiPriority w:val="99"/>
    <w:rPr>
      <w:color w:val="0000FF"/>
      <w:u w:val="single"/>
    </w:rPr>
  </w:style>
  <w:style w:type="character" w:styleId="30">
    <w:name w:val="annotation reference"/>
    <w:unhideWhenUsed/>
    <w:qFormat/>
    <w:uiPriority w:val="0"/>
    <w:rPr>
      <w:sz w:val="16"/>
      <w:szCs w:val="16"/>
    </w:rPr>
  </w:style>
  <w:style w:type="character" w:customStyle="1" w:styleId="31">
    <w:name w:val="正文文本 Char"/>
    <w:link w:val="15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32">
    <w:name w:val="题注 Char"/>
    <w:link w:val="11"/>
    <w:qFormat/>
    <w:uiPriority w:val="0"/>
    <w:rPr>
      <w:rFonts w:ascii="Times New Roman" w:hAnsi="Times New Roman"/>
      <w:b/>
      <w:bCs/>
      <w:lang w:val="en-GB" w:eastAsia="sv-SE"/>
    </w:rPr>
  </w:style>
  <w:style w:type="character" w:customStyle="1" w:styleId="33">
    <w:name w:val="short_text"/>
    <w:basedOn w:val="26"/>
    <w:qFormat/>
    <w:uiPriority w:val="0"/>
  </w:style>
  <w:style w:type="character" w:customStyle="1" w:styleId="34">
    <w:name w:val="z-窗体底端 Char"/>
    <w:link w:val="35"/>
    <w:semiHidden/>
    <w:qFormat/>
    <w:uiPriority w:val="99"/>
    <w:rPr>
      <w:rFonts w:ascii="Arial" w:hAnsi="Arial" w:cs="Arial"/>
      <w:vanish/>
      <w:sz w:val="16"/>
      <w:szCs w:val="16"/>
    </w:rPr>
  </w:style>
  <w:style w:type="paragraph" w:customStyle="1" w:styleId="35">
    <w:name w:val="z-窗体底端1"/>
    <w:basedOn w:val="1"/>
    <w:next w:val="1"/>
    <w:link w:val="34"/>
    <w:unhideWhenUsed/>
    <w:qFormat/>
    <w:uiPriority w:val="99"/>
    <w:pPr>
      <w:pBdr>
        <w:top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36">
    <w:name w:val="keyword"/>
    <w:basedOn w:val="26"/>
    <w:qFormat/>
    <w:uiPriority w:val="0"/>
  </w:style>
  <w:style w:type="character" w:customStyle="1" w:styleId="37">
    <w:name w:val="批注文字 Char"/>
    <w:basedOn w:val="26"/>
    <w:link w:val="14"/>
    <w:qFormat/>
    <w:uiPriority w:val="0"/>
  </w:style>
  <w:style w:type="character" w:customStyle="1" w:styleId="38">
    <w:name w:val="标题 4 Char"/>
    <w:link w:val="5"/>
    <w:qFormat/>
    <w:uiPriority w:val="0"/>
    <w:rPr>
      <w:rFonts w:ascii="Times New Roman" w:hAnsi="Times New Roman"/>
      <w:b/>
      <w:sz w:val="28"/>
      <w:szCs w:val="28"/>
      <w:lang w:val="en-GB"/>
    </w:rPr>
  </w:style>
  <w:style w:type="character" w:customStyle="1" w:styleId="39">
    <w:name w:val="TH Char"/>
    <w:link w:val="40"/>
    <w:qFormat/>
    <w:uiPriority w:val="0"/>
    <w:rPr>
      <w:rFonts w:ascii="Arial" w:hAnsi="Arial"/>
      <w:b/>
      <w:lang w:val="en-GB" w:eastAsia="en-US"/>
    </w:rPr>
  </w:style>
  <w:style w:type="paragraph" w:customStyle="1" w:styleId="40">
    <w:name w:val="TH"/>
    <w:basedOn w:val="1"/>
    <w:link w:val="39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41">
    <w:name w:val="hps"/>
    <w:basedOn w:val="26"/>
    <w:qFormat/>
    <w:uiPriority w:val="0"/>
  </w:style>
  <w:style w:type="character" w:customStyle="1" w:styleId="42">
    <w:name w:val="列出段落 Char"/>
    <w:link w:val="43"/>
    <w:qFormat/>
    <w:locked/>
    <w:uiPriority w:val="34"/>
    <w:rPr>
      <w:rFonts w:ascii="Times New Roman" w:hAnsi="Times New Roman"/>
      <w:kern w:val="2"/>
      <w:sz w:val="21"/>
      <w:szCs w:val="24"/>
    </w:rPr>
  </w:style>
  <w:style w:type="paragraph" w:styleId="43">
    <w:name w:val="List Paragraph"/>
    <w:basedOn w:val="1"/>
    <w:link w:val="42"/>
    <w:qFormat/>
    <w:uiPriority w:val="34"/>
    <w:pPr>
      <w:widowControl w:val="0"/>
      <w:spacing w:after="0" w:line="240" w:lineRule="auto"/>
      <w:ind w:firstLine="420" w:firstLineChars="200"/>
      <w:jc w:val="both"/>
    </w:pPr>
    <w:rPr>
      <w:kern w:val="2"/>
      <w:sz w:val="21"/>
      <w:szCs w:val="24"/>
    </w:rPr>
  </w:style>
  <w:style w:type="character" w:customStyle="1" w:styleId="44">
    <w:name w:val="文档结构图 Char"/>
    <w:link w:val="13"/>
    <w:semiHidden/>
    <w:qFormat/>
    <w:uiPriority w:val="99"/>
    <w:rPr>
      <w:rFonts w:ascii="宋体"/>
      <w:sz w:val="18"/>
      <w:szCs w:val="18"/>
    </w:rPr>
  </w:style>
  <w:style w:type="character" w:customStyle="1" w:styleId="45">
    <w:name w:val="纯文本 Char"/>
    <w:link w:val="17"/>
    <w:qFormat/>
    <w:uiPriority w:val="99"/>
    <w:rPr>
      <w:rFonts w:eastAsia="Calibri"/>
      <w:sz w:val="22"/>
      <w:szCs w:val="21"/>
      <w:lang w:val="en-GB" w:eastAsia="en-US"/>
    </w:rPr>
  </w:style>
  <w:style w:type="character" w:customStyle="1" w:styleId="46">
    <w:name w:val="正文文本缩进 Char"/>
    <w:link w:val="16"/>
    <w:qFormat/>
    <w:uiPriority w:val="99"/>
    <w:rPr>
      <w:sz w:val="22"/>
      <w:szCs w:val="22"/>
    </w:rPr>
  </w:style>
  <w:style w:type="character" w:customStyle="1" w:styleId="47">
    <w:name w:val="批注框文本 Char"/>
    <w:link w:val="19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48">
    <w:name w:val="apple-converted-space"/>
    <w:basedOn w:val="26"/>
    <w:qFormat/>
    <w:uiPriority w:val="0"/>
  </w:style>
  <w:style w:type="character" w:customStyle="1" w:styleId="49">
    <w:name w:val="TAH Car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50">
    <w:name w:val="标题 2 Char"/>
    <w:link w:val="3"/>
    <w:qFormat/>
    <w:uiPriority w:val="0"/>
    <w:rPr>
      <w:rFonts w:ascii="Arial" w:hAnsi="Arial"/>
      <w:b/>
      <w:bCs/>
      <w:sz w:val="28"/>
      <w:szCs w:val="28"/>
    </w:rPr>
  </w:style>
  <w:style w:type="character" w:customStyle="1" w:styleId="51">
    <w:name w:val="ZGSM"/>
    <w:qFormat/>
    <w:uiPriority w:val="0"/>
  </w:style>
  <w:style w:type="character" w:customStyle="1" w:styleId="52">
    <w:name w:val="页眉 Char"/>
    <w:link w:val="21"/>
    <w:qFormat/>
    <w:uiPriority w:val="99"/>
    <w:rPr>
      <w:rFonts w:ascii="Arial" w:hAnsi="Arial" w:eastAsia="MS Mincho"/>
      <w:b/>
      <w:szCs w:val="24"/>
      <w:lang w:eastAsia="en-US"/>
    </w:rPr>
  </w:style>
  <w:style w:type="character" w:customStyle="1" w:styleId="53">
    <w:name w:val="TAH Char"/>
    <w:link w:val="5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54">
    <w:name w:val="TAH"/>
    <w:basedOn w:val="55"/>
    <w:link w:val="5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56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7">
    <w:name w:val="标题 1 Char"/>
    <w:link w:val="2"/>
    <w:qFormat/>
    <w:uiPriority w:val="99"/>
    <w:rPr>
      <w:rFonts w:ascii="Arial" w:hAnsi="Arial" w:eastAsia="黑体"/>
      <w:b/>
      <w:bCs/>
      <w:sz w:val="30"/>
      <w:szCs w:val="30"/>
      <w:lang w:val="zh-CN"/>
    </w:rPr>
  </w:style>
  <w:style w:type="character" w:customStyle="1" w:styleId="58">
    <w:name w:val="标题 3 Char"/>
    <w:link w:val="4"/>
    <w:semiHidden/>
    <w:qFormat/>
    <w:uiPriority w:val="9"/>
    <w:rPr>
      <w:b/>
      <w:bCs/>
      <w:sz w:val="32"/>
      <w:szCs w:val="32"/>
    </w:rPr>
  </w:style>
  <w:style w:type="character" w:customStyle="1" w:styleId="59">
    <w:name w:val="标题 5 Char"/>
    <w:link w:val="6"/>
    <w:qFormat/>
    <w:uiPriority w:val="0"/>
    <w:rPr>
      <w:rFonts w:ascii="Times New Roman" w:hAnsi="Times New Roman"/>
      <w:b/>
      <w:sz w:val="24"/>
      <w:szCs w:val="24"/>
      <w:lang w:val="en-GB"/>
    </w:rPr>
  </w:style>
  <w:style w:type="character" w:customStyle="1" w:styleId="60">
    <w:name w:val="B1 (文字)"/>
    <w:link w:val="61"/>
    <w:qFormat/>
    <w:locked/>
    <w:uiPriority w:val="0"/>
    <w:rPr>
      <w:rFonts w:ascii="Times New Roman" w:hAnsi="Times New Roman" w:eastAsia="宋体"/>
      <w:lang w:val="en-GB" w:eastAsia="en-US"/>
    </w:rPr>
  </w:style>
  <w:style w:type="paragraph" w:customStyle="1" w:styleId="61">
    <w:name w:val="B1"/>
    <w:basedOn w:val="9"/>
    <w:link w:val="60"/>
    <w:qFormat/>
    <w:uiPriority w:val="0"/>
    <w:pPr>
      <w:spacing w:after="180" w:line="240" w:lineRule="auto"/>
      <w:ind w:left="568" w:hanging="284" w:firstLineChars="0"/>
    </w:pPr>
    <w:rPr>
      <w:sz w:val="20"/>
      <w:szCs w:val="20"/>
      <w:lang w:val="en-GB" w:eastAsia="en-US"/>
    </w:rPr>
  </w:style>
  <w:style w:type="character" w:customStyle="1" w:styleId="62">
    <w:name w:val="Doc-text2 Char"/>
    <w:link w:val="6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63">
    <w:name w:val="Doc-text2"/>
    <w:basedOn w:val="1"/>
    <w:link w:val="62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64">
    <w:name w:val="页脚 Char"/>
    <w:link w:val="20"/>
    <w:qFormat/>
    <w:uiPriority w:val="99"/>
    <w:rPr>
      <w:sz w:val="18"/>
      <w:szCs w:val="18"/>
    </w:rPr>
  </w:style>
  <w:style w:type="character" w:customStyle="1" w:styleId="65">
    <w:name w:val="日期 Char"/>
    <w:link w:val="18"/>
    <w:semiHidden/>
    <w:qFormat/>
    <w:uiPriority w:val="99"/>
    <w:rPr>
      <w:sz w:val="22"/>
      <w:szCs w:val="22"/>
    </w:rPr>
  </w:style>
  <w:style w:type="character" w:customStyle="1" w:styleId="66">
    <w:name w:val="批注主题 Char"/>
    <w:link w:val="23"/>
    <w:semiHidden/>
    <w:qFormat/>
    <w:uiPriority w:val="99"/>
    <w:rPr>
      <w:b/>
      <w:bCs/>
    </w:rPr>
  </w:style>
  <w:style w:type="character" w:customStyle="1" w:styleId="67">
    <w:name w:val="z-窗体顶端 Char"/>
    <w:link w:val="68"/>
    <w:semiHidden/>
    <w:qFormat/>
    <w:uiPriority w:val="99"/>
    <w:rPr>
      <w:rFonts w:ascii="Arial" w:hAnsi="Arial" w:cs="Arial"/>
      <w:vanish/>
      <w:sz w:val="16"/>
      <w:szCs w:val="16"/>
    </w:rPr>
  </w:style>
  <w:style w:type="paragraph" w:customStyle="1" w:styleId="68">
    <w:name w:val="z-窗体顶端1"/>
    <w:basedOn w:val="1"/>
    <w:next w:val="1"/>
    <w:link w:val="67"/>
    <w:unhideWhenUsed/>
    <w:qFormat/>
    <w:uiPriority w:val="99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Batang" w:cs="Times New Roman"/>
      <w:sz w:val="40"/>
      <w:lang w:val="en-GB" w:eastAsia="en-US" w:bidi="ar-SA"/>
    </w:rPr>
  </w:style>
  <w:style w:type="paragraph" w:customStyle="1" w:styleId="70">
    <w:name w:val="_Style 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kern w:val="2"/>
      <w:sz w:val="21"/>
      <w:szCs w:val="24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Batang" w:cs="Times New Roman"/>
      <w:b/>
      <w:sz w:val="34"/>
      <w:lang w:val="en-GB" w:eastAsia="en-US" w:bidi="ar-SA"/>
    </w:rPr>
  </w:style>
  <w:style w:type="paragraph" w:customStyle="1" w:styleId="72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paragraph" w:customStyle="1" w:styleId="73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74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eastAsia="MS Mincho"/>
      <w:sz w:val="20"/>
      <w:szCs w:val="20"/>
      <w:lang w:val="en-GB" w:eastAsia="en-US"/>
    </w:rPr>
  </w:style>
  <w:style w:type="paragraph" w:customStyle="1" w:styleId="75">
    <w:name w:val="LGTdoc_제목1"/>
    <w:basedOn w:val="1"/>
    <w:qFormat/>
    <w:uiPriority w:val="0"/>
    <w:pPr>
      <w:adjustRightInd w:val="0"/>
      <w:snapToGrid w:val="0"/>
      <w:spacing w:beforeLines="50" w:after="100" w:afterAutospacing="1" w:line="240" w:lineRule="auto"/>
      <w:jc w:val="both"/>
    </w:pPr>
    <w:rPr>
      <w:b/>
      <w:snapToGrid w:val="0"/>
      <w:sz w:val="28"/>
      <w:szCs w:val="20"/>
      <w:lang w:val="en-GB" w:eastAsia="ko-KR"/>
    </w:rPr>
  </w:style>
  <w:style w:type="paragraph" w:customStyle="1" w:styleId="76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Batang" w:cs="Arial"/>
      <w:color w:val="0000FF"/>
      <w:kern w:val="2"/>
      <w:lang w:val="en-US" w:eastAsia="zh-CN" w:bidi="ar-SA"/>
    </w:rPr>
  </w:style>
  <w:style w:type="paragraph" w:customStyle="1" w:styleId="77">
    <w:name w:val="CR Cover Page"/>
    <w:qFormat/>
    <w:uiPriority w:val="0"/>
    <w:pPr>
      <w:spacing w:after="120"/>
    </w:pPr>
    <w:rPr>
      <w:rFonts w:ascii="Arial" w:hAnsi="Arial" w:eastAsia="Batang" w:cs="Times New Roman"/>
      <w:lang w:val="en-GB" w:eastAsia="en-US" w:bidi="ar-SA"/>
    </w:rPr>
  </w:style>
  <w:style w:type="paragraph" w:customStyle="1" w:styleId="78">
    <w:name w:val="TAN"/>
    <w:basedOn w:val="1"/>
    <w:qFormat/>
    <w:uiPriority w:val="0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customStyle="1" w:styleId="79">
    <w:name w:val="tableheader"/>
    <w:basedOn w:val="1"/>
    <w:qFormat/>
    <w:uiPriority w:val="0"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sz w:val="20"/>
      <w:lang w:eastAsia="en-US"/>
    </w:rPr>
  </w:style>
  <w:style w:type="paragraph" w:customStyle="1" w:styleId="80">
    <w:name w:val="列出段落1"/>
    <w:basedOn w:val="1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paragraph" w:customStyle="1" w:styleId="81">
    <w:name w:val="修订1"/>
    <w:semiHidden/>
    <w:qFormat/>
    <w:uiPriority w:val="99"/>
    <w:rPr>
      <w:rFonts w:ascii="Times New Roman" w:hAnsi="Times New Roman" w:eastAsia="Batang" w:cs="Times New Roman"/>
      <w:sz w:val="22"/>
      <w:szCs w:val="22"/>
      <w:lang w:val="en-US" w:eastAsia="zh-CN" w:bidi="ar-SA"/>
    </w:rPr>
  </w:style>
  <w:style w:type="paragraph" w:customStyle="1" w:styleId="82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 w:line="240" w:lineRule="auto"/>
    </w:pPr>
    <w:rPr>
      <w:sz w:val="20"/>
      <w:lang w:eastAsia="en-US"/>
    </w:rPr>
  </w:style>
  <w:style w:type="paragraph" w:customStyle="1" w:styleId="83">
    <w:name w:val="列出段落11"/>
    <w:basedOn w:val="1"/>
    <w:link w:val="84"/>
    <w:unhideWhenUsed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eastAsia="宋体"/>
      <w:kern w:val="2"/>
      <w:sz w:val="21"/>
      <w:szCs w:val="24"/>
      <w:lang w:val="zh-CN"/>
    </w:rPr>
  </w:style>
  <w:style w:type="character" w:customStyle="1" w:styleId="84">
    <w:name w:val="List Paragraph Char"/>
    <w:link w:val="83"/>
    <w:qFormat/>
    <w:locked/>
    <w:uiPriority w:val="34"/>
    <w:rPr>
      <w:rFonts w:eastAsia="宋体"/>
      <w:kern w:val="2"/>
      <w:sz w:val="21"/>
      <w:szCs w:val="24"/>
      <w:lang w:val="zh-CN" w:eastAsia="zh-CN"/>
    </w:rPr>
  </w:style>
  <w:style w:type="paragraph" w:customStyle="1" w:styleId="85">
    <w:name w:val="Doc-title"/>
    <w:basedOn w:val="1"/>
    <w:next w:val="63"/>
    <w:link w:val="86"/>
    <w:qFormat/>
    <w:uiPriority w:val="0"/>
    <w:pPr>
      <w:spacing w:before="60" w:after="0" w:line="240" w:lineRule="auto"/>
      <w:ind w:left="1259" w:hanging="1259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86">
    <w:name w:val="Doc-title Char"/>
    <w:link w:val="85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87">
    <w:name w:val="TAL Char"/>
    <w:link w:val="56"/>
    <w:qFormat/>
    <w:uiPriority w:val="0"/>
    <w:rPr>
      <w:rFonts w:ascii="Arial" w:hAnsi="Arial"/>
      <w:sz w:val="18"/>
      <w:szCs w:val="22"/>
    </w:rPr>
  </w:style>
  <w:style w:type="paragraph" w:customStyle="1" w:styleId="88">
    <w:name w:val="TF"/>
    <w:basedOn w:val="40"/>
    <w:link w:val="89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en-GB"/>
    </w:rPr>
  </w:style>
  <w:style w:type="character" w:customStyle="1" w:styleId="89">
    <w:name w:val="TF Zchn"/>
    <w:link w:val="88"/>
    <w:qFormat/>
    <w:uiPriority w:val="0"/>
    <w:rPr>
      <w:rFonts w:ascii="Arial" w:hAnsi="Arial" w:eastAsia="宋体"/>
      <w:b/>
      <w:lang w:val="en-GB" w:eastAsia="en-GB"/>
    </w:rPr>
  </w:style>
  <w:style w:type="paragraph" w:customStyle="1" w:styleId="90">
    <w:name w:val="TAR"/>
    <w:basedOn w:val="56"/>
    <w:qFormat/>
    <w:uiPriority w:val="0"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eastAsia="宋体"/>
      <w:szCs w:val="20"/>
      <w:lang w:val="en-GB" w:eastAsia="en-GB"/>
    </w:rPr>
  </w:style>
  <w:style w:type="character" w:customStyle="1" w:styleId="91">
    <w:name w:val="PL Char"/>
    <w:link w:val="72"/>
    <w:qFormat/>
    <w:uiPriority w:val="0"/>
    <w:rPr>
      <w:rFonts w:ascii="Courier New" w:hAnsi="Courier New" w:eastAsia="Times New Roman"/>
      <w:sz w:val="16"/>
    </w:rPr>
  </w:style>
  <w:style w:type="character" w:customStyle="1" w:styleId="92">
    <w:name w:val="TF Char"/>
    <w:qFormat/>
    <w:uiPriority w:val="0"/>
    <w:rPr>
      <w:rFonts w:ascii="Arial" w:hAnsi="Arial"/>
      <w:b/>
      <w:lang w:val="en-GB" w:eastAsia="zh-CN"/>
    </w:rPr>
  </w:style>
  <w:style w:type="paragraph" w:customStyle="1" w:styleId="93">
    <w:name w:val="Proposal"/>
    <w:basedOn w:val="1"/>
    <w:qFormat/>
    <w:uiPriority w:val="0"/>
    <w:pPr>
      <w:numPr>
        <w:ilvl w:val="0"/>
        <w:numId w:val="3"/>
      </w:numPr>
      <w:tabs>
        <w:tab w:val="left" w:pos="1701"/>
        <w:tab w:val="clear" w:pos="5557"/>
      </w:tabs>
      <w:overflowPunct w:val="0"/>
      <w:autoSpaceDE w:val="0"/>
      <w:autoSpaceDN w:val="0"/>
      <w:adjustRightInd w:val="0"/>
      <w:spacing w:after="120" w:line="240" w:lineRule="auto"/>
      <w:ind w:left="720" w:hanging="360"/>
      <w:jc w:val="both"/>
      <w:textAlignment w:val="baseline"/>
    </w:pPr>
    <w:rPr>
      <w:rFonts w:ascii="Arial" w:hAnsi="Arial" w:eastAsia="等线"/>
      <w:b/>
      <w:bCs/>
      <w:sz w:val="20"/>
      <w:szCs w:val="20"/>
      <w:lang w:val="en-GB"/>
    </w:rPr>
  </w:style>
  <w:style w:type="paragraph" w:customStyle="1" w:styleId="94">
    <w:name w:val="Agreement"/>
    <w:basedOn w:val="1"/>
    <w:next w:val="1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/>
      <w:b/>
      <w:sz w:val="20"/>
      <w:szCs w:val="24"/>
      <w:lang w:val="en-GB" w:eastAsia="en-GB"/>
    </w:rPr>
  </w:style>
  <w:style w:type="paragraph" w:customStyle="1" w:styleId="95">
    <w:name w:val="Observation"/>
    <w:basedOn w:val="93"/>
    <w:link w:val="96"/>
    <w:qFormat/>
    <w:uiPriority w:val="0"/>
    <w:pPr>
      <w:widowControl w:val="0"/>
      <w:numPr>
        <w:ilvl w:val="0"/>
        <w:numId w:val="5"/>
      </w:numPr>
      <w:overflowPunct/>
      <w:autoSpaceDE/>
      <w:autoSpaceDN/>
      <w:adjustRightInd/>
      <w:ind w:left="1701" w:hanging="1701"/>
      <w:textAlignment w:val="auto"/>
    </w:pPr>
    <w:rPr>
      <w:kern w:val="2"/>
      <w:sz w:val="21"/>
      <w:szCs w:val="22"/>
      <w:lang w:val="en-US" w:eastAsia="ja-JP"/>
    </w:rPr>
  </w:style>
  <w:style w:type="character" w:customStyle="1" w:styleId="96">
    <w:name w:val="Observation Char"/>
    <w:link w:val="95"/>
    <w:qFormat/>
    <w:uiPriority w:val="0"/>
    <w:rPr>
      <w:rFonts w:ascii="Arial" w:hAnsi="Arial" w:eastAsia="等线"/>
      <w:b/>
      <w:bCs/>
      <w:kern w:val="2"/>
      <w:sz w:val="21"/>
      <w:szCs w:val="22"/>
      <w:lang w:eastAsia="ja-JP"/>
    </w:rPr>
  </w:style>
  <w:style w:type="paragraph" w:customStyle="1" w:styleId="97">
    <w:name w:val="Reference"/>
    <w:basedOn w:val="15"/>
    <w:qFormat/>
    <w:uiPriority w:val="0"/>
    <w:pPr>
      <w:numPr>
        <w:ilvl w:val="0"/>
        <w:numId w:val="6"/>
      </w:numPr>
      <w:tabs>
        <w:tab w:val="left" w:pos="360"/>
        <w:tab w:val="clear" w:pos="567"/>
      </w:tabs>
      <w:spacing w:after="120"/>
      <w:ind w:left="0" w:firstLine="0"/>
    </w:pPr>
    <w:rPr>
      <w:rFonts w:ascii="Arial" w:hAnsi="Arial" w:eastAsia="等线"/>
      <w:color w:val="auto"/>
      <w:szCs w:val="22"/>
    </w:rPr>
  </w:style>
  <w:style w:type="paragraph" w:customStyle="1" w:styleId="98">
    <w:name w:val="PropObs"/>
    <w:basedOn w:val="1"/>
    <w:qFormat/>
    <w:uiPriority w:val="0"/>
    <w:pPr>
      <w:numPr>
        <w:ilvl w:val="0"/>
        <w:numId w:val="7"/>
      </w:numPr>
      <w:jc w:val="both"/>
    </w:pPr>
    <w:rPr>
      <w:rFonts w:ascii="Calibri" w:hAnsi="Calibri" w:eastAsia="MS Mincho"/>
      <w:b/>
      <w:szCs w:val="20"/>
      <w:lang w:eastAsia="sv-SE"/>
    </w:rPr>
  </w:style>
  <w:style w:type="paragraph" w:customStyle="1" w:styleId="99">
    <w:name w:val="B2"/>
    <w:basedOn w:val="8"/>
    <w:qFormat/>
    <w:uiPriority w:val="0"/>
  </w:style>
  <w:style w:type="paragraph" w:customStyle="1" w:styleId="100">
    <w:name w:val="B3"/>
    <w:basedOn w:val="7"/>
    <w:qFormat/>
    <w:uiPriority w:val="0"/>
  </w:style>
  <w:style w:type="paragraph" w:styleId="101">
    <w:name w:val="No Spacing"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1.bin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3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1553AF-160F-4BE0-B081-7F47B701E5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12</Pages>
  <Words>3325</Words>
  <Characters>18957</Characters>
  <Lines>157</Lines>
  <Paragraphs>44</Paragraphs>
  <TotalTime>3</TotalTime>
  <ScaleCrop>false</ScaleCrop>
  <LinksUpToDate>false</LinksUpToDate>
  <CharactersWithSpaces>22238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2021-08-04T07:40:00Z</dcterms:created>
  <dc:creator>ZTE</dc:creator>
  <cp:lastModifiedBy>ZTE</cp:lastModifiedBy>
  <dcterms:modified xsi:type="dcterms:W3CDTF">2022-02-10T13:53:44Z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